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441678E" w:rsidR="006E082E" w:rsidRDefault="006E082E" w:rsidP="006E082E">
      <w:pPr>
        <w:pStyle w:val="CRCoverPage"/>
        <w:tabs>
          <w:tab w:val="right" w:pos="9639"/>
        </w:tabs>
        <w:spacing w:after="0"/>
        <w:rPr>
          <w:b/>
          <w:i/>
          <w:sz w:val="28"/>
        </w:rPr>
      </w:pPr>
      <w:bookmarkStart w:id="0" w:name="_Hlk520728045"/>
      <w:r>
        <w:rPr>
          <w:b/>
          <w:sz w:val="24"/>
        </w:rPr>
        <w:t>TSG-CT WG3 Meeting #11</w:t>
      </w:r>
      <w:r w:rsidR="006F567F">
        <w:rPr>
          <w:b/>
          <w:sz w:val="24"/>
        </w:rPr>
        <w:t>8</w:t>
      </w:r>
      <w:r>
        <w:rPr>
          <w:b/>
          <w:sz w:val="24"/>
        </w:rPr>
        <w:t>-e</w:t>
      </w:r>
      <w:r>
        <w:rPr>
          <w:b/>
          <w:i/>
          <w:sz w:val="28"/>
        </w:rPr>
        <w:tab/>
        <w:t>C3-</w:t>
      </w:r>
      <w:r w:rsidR="00AF02BA">
        <w:rPr>
          <w:b/>
          <w:i/>
          <w:sz w:val="28"/>
          <w:lang w:eastAsia="ko-KR"/>
        </w:rPr>
        <w:t>21</w:t>
      </w:r>
      <w:r w:rsidR="00AF02BA">
        <w:rPr>
          <w:b/>
          <w:i/>
          <w:sz w:val="28"/>
          <w:lang w:eastAsia="ko-KR"/>
        </w:rPr>
        <w:t>5113</w:t>
      </w:r>
    </w:p>
    <w:p w14:paraId="1E961B06" w14:textId="2E052358"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6F567F">
        <w:rPr>
          <w:rFonts w:ascii="Arial" w:hAnsi="Arial"/>
          <w:b/>
          <w:sz w:val="24"/>
        </w:rPr>
        <w:t>1</w:t>
      </w:r>
      <w:r w:rsidR="00A9116E" w:rsidRPr="0088506E">
        <w:rPr>
          <w:rFonts w:ascii="Arial" w:hAnsi="Arial"/>
          <w:b/>
          <w:sz w:val="24"/>
        </w:rPr>
        <w:t xml:space="preserve">th – </w:t>
      </w:r>
      <w:r w:rsidR="006F567F">
        <w:rPr>
          <w:rFonts w:ascii="Arial" w:hAnsi="Arial"/>
          <w:b/>
          <w:sz w:val="24"/>
        </w:rPr>
        <w:t>15</w:t>
      </w:r>
      <w:r w:rsidR="00A9116E" w:rsidRPr="0088506E">
        <w:rPr>
          <w:rFonts w:ascii="Arial" w:hAnsi="Arial"/>
          <w:b/>
          <w:sz w:val="24"/>
        </w:rPr>
        <w:t xml:space="preserve">th </w:t>
      </w:r>
      <w:r w:rsidR="006F567F">
        <w:rPr>
          <w:rFonts w:ascii="Arial" w:hAnsi="Arial"/>
          <w:b/>
          <w:sz w:val="24"/>
        </w:rPr>
        <w:t>October</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F02BA">
        <w:rPr>
          <w:rFonts w:cs="Arial"/>
          <w:b/>
          <w:bCs/>
          <w:sz w:val="22"/>
        </w:rPr>
        <w:t>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A9DF989" w:rsidR="00A452B4" w:rsidRDefault="0065175F" w:rsidP="008F1D8C">
            <w:pPr>
              <w:pStyle w:val="CRCoverPage"/>
              <w:spacing w:after="0"/>
              <w:jc w:val="right"/>
              <w:rPr>
                <w:b/>
                <w:noProof/>
                <w:sz w:val="28"/>
              </w:rPr>
            </w:pPr>
            <w:r>
              <w:rPr>
                <w:b/>
                <w:noProof/>
                <w:sz w:val="28"/>
              </w:rPr>
              <w:t>29.</w:t>
            </w:r>
            <w:r w:rsidR="0016740F">
              <w:rPr>
                <w:b/>
                <w:noProof/>
                <w:sz w:val="28"/>
              </w:rPr>
              <w:t>51</w:t>
            </w:r>
            <w:r w:rsidR="008F1D8C">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F99311F" w:rsidR="00A452B4" w:rsidRDefault="00AF02BA">
            <w:pPr>
              <w:pStyle w:val="CRCoverPage"/>
              <w:spacing w:after="0"/>
              <w:rPr>
                <w:noProof/>
                <w:lang w:eastAsia="zh-CN"/>
              </w:rPr>
            </w:pPr>
            <w:r>
              <w:rPr>
                <w:rFonts w:hint="eastAsia"/>
                <w:noProof/>
                <w:lang w:eastAsia="zh-CN"/>
              </w:rPr>
              <w:t>0</w:t>
            </w:r>
            <w:r>
              <w:rPr>
                <w:noProof/>
                <w:lang w:eastAsia="zh-CN"/>
              </w:rPr>
              <w:t>847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C2A4983" w:rsidR="00A452B4" w:rsidRDefault="00104C7C" w:rsidP="000C6315">
            <w:pPr>
              <w:pStyle w:val="CRCoverPage"/>
              <w:spacing w:after="0"/>
              <w:jc w:val="center"/>
              <w:rPr>
                <w:noProof/>
                <w:sz w:val="28"/>
              </w:rPr>
            </w:pPr>
            <w:r>
              <w:rPr>
                <w:b/>
                <w:noProof/>
                <w:sz w:val="28"/>
              </w:rPr>
              <w:t>17</w:t>
            </w:r>
            <w:r w:rsidR="0065175F">
              <w:rPr>
                <w:b/>
                <w:noProof/>
                <w:sz w:val="28"/>
              </w:rPr>
              <w:t>.</w:t>
            </w:r>
            <w:r w:rsidR="000C6315">
              <w:rPr>
                <w:b/>
                <w:noProof/>
                <w:sz w:val="28"/>
              </w:rPr>
              <w:t>4</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9798799" w:rsidR="0017599E" w:rsidRDefault="008F1D8C" w:rsidP="0017599E">
            <w:pPr>
              <w:pStyle w:val="CRCoverPage"/>
              <w:spacing w:after="0"/>
              <w:ind w:left="100"/>
              <w:rPr>
                <w:noProof/>
                <w:lang w:eastAsia="zh-CN"/>
              </w:rPr>
            </w:pPr>
            <w:r>
              <w:rPr>
                <w:rFonts w:hint="eastAsia"/>
                <w:noProof/>
                <w:lang w:eastAsia="zh-CN"/>
              </w:rPr>
              <w:t>Access</w:t>
            </w:r>
            <w:r>
              <w:rPr>
                <w:noProof/>
                <w:lang w:eastAsia="zh-CN"/>
              </w:rPr>
              <w:t xml:space="preserve"> type change report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176ABB1" w:rsidR="00A452B4" w:rsidRDefault="008F1D8C" w:rsidP="00571560">
            <w:pPr>
              <w:pStyle w:val="CRCoverPage"/>
              <w:spacing w:after="0"/>
              <w:ind w:left="100"/>
              <w:rPr>
                <w:noProof/>
                <w:lang w:eastAsia="zh-CN"/>
              </w:rPr>
            </w:pPr>
            <w:r>
              <w:rPr>
                <w:noProof/>
                <w:lang w:eastAsia="zh-CN"/>
              </w:rPr>
              <w:t>TEI17</w:t>
            </w:r>
            <w:r w:rsidR="00C85E79">
              <w:rPr>
                <w:noProof/>
                <w:lang w:eastAsia="zh-CN"/>
              </w:rPr>
              <w:t xml:space="preserve">, </w:t>
            </w:r>
            <w:r w:rsidR="00C85E79" w:rsidRPr="00E33873">
              <w:rPr>
                <w:noProof/>
              </w:rPr>
              <w:t>5GS_Ph1-CT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787F582" w:rsidR="00A452B4" w:rsidRDefault="006236ED" w:rsidP="006F567F">
            <w:pPr>
              <w:pStyle w:val="CRCoverPage"/>
              <w:spacing w:after="0"/>
              <w:ind w:left="100"/>
              <w:rPr>
                <w:noProof/>
              </w:rPr>
            </w:pPr>
            <w:r w:rsidRPr="00CD6603">
              <w:rPr>
                <w:noProof/>
              </w:rPr>
              <w:t>20</w:t>
            </w:r>
            <w:r w:rsidR="00DA44E6">
              <w:rPr>
                <w:noProof/>
              </w:rPr>
              <w:t>21</w:t>
            </w:r>
            <w:r>
              <w:rPr>
                <w:noProof/>
              </w:rPr>
              <w:t>-</w:t>
            </w:r>
            <w:r w:rsidR="006F567F">
              <w:rPr>
                <w:noProof/>
              </w:rPr>
              <w:t>10</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bookmarkStart w:id="2" w:name="_GoBack"/>
            <w:bookmarkEnd w:id="2"/>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729A6" w14:textId="6E55B2A5" w:rsidR="007162AF" w:rsidRDefault="007162AF" w:rsidP="007162AF">
            <w:pPr>
              <w:pStyle w:val="CRCoverPage"/>
              <w:spacing w:after="0"/>
              <w:rPr>
                <w:noProof/>
                <w:lang w:eastAsia="zh-CN"/>
              </w:rPr>
            </w:pPr>
            <w:r>
              <w:rPr>
                <w:noProof/>
                <w:lang w:eastAsia="zh-CN"/>
              </w:rPr>
              <w:t xml:space="preserve">In annex b.3.4.5, the access type related inforamtion reporting is define </w:t>
            </w:r>
            <w:r w:rsidR="00E45F49">
              <w:rPr>
                <w:noProof/>
                <w:lang w:eastAsia="zh-CN"/>
              </w:rPr>
              <w:t>for case that</w:t>
            </w:r>
            <w:r>
              <w:rPr>
                <w:noProof/>
                <w:lang w:eastAsia="zh-CN"/>
              </w:rPr>
              <w:t xml:space="preserve"> </w:t>
            </w:r>
            <w:r w:rsidR="00E45F49">
              <w:rPr>
                <w:noProof/>
                <w:lang w:eastAsia="zh-CN"/>
              </w:rPr>
              <w:t xml:space="preserve">the </w:t>
            </w:r>
            <w:r>
              <w:rPr>
                <w:noProof/>
                <w:lang w:eastAsia="zh-CN"/>
              </w:rPr>
              <w:t>UE ha</w:t>
            </w:r>
            <w:r w:rsidR="00CC62CC">
              <w:rPr>
                <w:noProof/>
                <w:lang w:eastAsia="zh-CN"/>
              </w:rPr>
              <w:t>n</w:t>
            </w:r>
            <w:r>
              <w:rPr>
                <w:noProof/>
                <w:lang w:eastAsia="zh-CN"/>
              </w:rPr>
              <w:t>dover</w:t>
            </w:r>
            <w:r w:rsidR="00CC62CC">
              <w:rPr>
                <w:noProof/>
                <w:lang w:eastAsia="zh-CN"/>
              </w:rPr>
              <w:t>s</w:t>
            </w:r>
            <w:r>
              <w:rPr>
                <w:noProof/>
                <w:lang w:eastAsia="zh-CN"/>
              </w:rPr>
              <w:t xml:space="preserve"> from the 5GS to EPC</w:t>
            </w:r>
            <w:r>
              <w:rPr>
                <w:rFonts w:hint="eastAsia"/>
                <w:noProof/>
                <w:lang w:eastAsia="zh-CN"/>
              </w:rPr>
              <w:t>,</w:t>
            </w:r>
            <w:r>
              <w:rPr>
                <w:noProof/>
                <w:lang w:eastAsia="zh-CN"/>
              </w:rPr>
              <w:t xml:space="preserve"> but it is not defiend </w:t>
            </w:r>
            <w:r w:rsidR="00E45F49">
              <w:rPr>
                <w:noProof/>
                <w:lang w:eastAsia="zh-CN"/>
              </w:rPr>
              <w:t>for the case that the</w:t>
            </w:r>
            <w:r>
              <w:rPr>
                <w:noProof/>
                <w:lang w:eastAsia="zh-CN"/>
              </w:rPr>
              <w:t xml:space="preserve"> UE ha</w:t>
            </w:r>
            <w:r w:rsidR="00CC62CC">
              <w:rPr>
                <w:noProof/>
                <w:lang w:eastAsia="zh-CN"/>
              </w:rPr>
              <w:t>n</w:t>
            </w:r>
            <w:r>
              <w:rPr>
                <w:noProof/>
                <w:lang w:eastAsia="zh-CN"/>
              </w:rPr>
              <w:t>dover</w:t>
            </w:r>
            <w:r w:rsidR="00CC62CC">
              <w:rPr>
                <w:noProof/>
                <w:lang w:eastAsia="zh-CN"/>
              </w:rPr>
              <w:t>s</w:t>
            </w:r>
            <w:r w:rsidR="005A1CCB">
              <w:rPr>
                <w:noProof/>
                <w:lang w:eastAsia="zh-CN"/>
              </w:rPr>
              <w:t xml:space="preserve"> from the EPC</w:t>
            </w:r>
            <w:r>
              <w:rPr>
                <w:noProof/>
                <w:lang w:eastAsia="zh-CN"/>
              </w:rPr>
              <w:t xml:space="preserve"> to </w:t>
            </w:r>
            <w:r w:rsidR="005A1CCB">
              <w:rPr>
                <w:noProof/>
                <w:lang w:eastAsia="zh-CN"/>
              </w:rPr>
              <w:t>5GS</w:t>
            </w:r>
            <w:r>
              <w:rPr>
                <w:noProof/>
                <w:lang w:eastAsia="zh-CN"/>
              </w:rPr>
              <w:t>.</w:t>
            </w:r>
          </w:p>
          <w:p w14:paraId="43BC5A67" w14:textId="6A0CDBF5" w:rsidR="0083272F" w:rsidRPr="000E74DF" w:rsidRDefault="0083272F" w:rsidP="007162AF">
            <w:pPr>
              <w:pStyle w:val="CRCoverPage"/>
              <w:spacing w:after="0"/>
              <w:ind w:left="460"/>
              <w:rPr>
                <w:noProof/>
                <w:lang w:eastAsia="zh-CN"/>
              </w:rPr>
            </w:pP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592E4" w14:textId="77777777" w:rsidR="00260A7E" w:rsidRDefault="00CC62CC" w:rsidP="00E45F49">
            <w:pPr>
              <w:pStyle w:val="CRCoverPage"/>
              <w:spacing w:after="0"/>
              <w:rPr>
                <w:noProof/>
                <w:lang w:eastAsia="zh-CN"/>
              </w:rPr>
            </w:pPr>
            <w:r>
              <w:rPr>
                <w:noProof/>
                <w:lang w:eastAsia="zh-CN"/>
              </w:rPr>
              <w:t xml:space="preserve">Propose to define the access type related inforamtion reporting </w:t>
            </w:r>
            <w:r w:rsidR="00E45F49">
              <w:rPr>
                <w:noProof/>
                <w:lang w:eastAsia="zh-CN"/>
              </w:rPr>
              <w:t>for the case that th</w:t>
            </w:r>
            <w:r>
              <w:rPr>
                <w:noProof/>
                <w:lang w:eastAsia="zh-CN"/>
              </w:rPr>
              <w:t>e UE ha</w:t>
            </w:r>
            <w:r w:rsidR="00E45F49">
              <w:rPr>
                <w:noProof/>
                <w:lang w:eastAsia="zh-CN"/>
              </w:rPr>
              <w:t>n</w:t>
            </w:r>
            <w:r>
              <w:rPr>
                <w:noProof/>
                <w:lang w:eastAsia="zh-CN"/>
              </w:rPr>
              <w:t>dover</w:t>
            </w:r>
            <w:r w:rsidR="005A1CCB">
              <w:rPr>
                <w:noProof/>
                <w:lang w:eastAsia="zh-CN"/>
              </w:rPr>
              <w:t>s</w:t>
            </w:r>
            <w:r>
              <w:rPr>
                <w:noProof/>
                <w:lang w:eastAsia="zh-CN"/>
              </w:rPr>
              <w:t xml:space="preserve"> from the EPC</w:t>
            </w:r>
            <w:r w:rsidR="005A1CCB">
              <w:rPr>
                <w:noProof/>
                <w:lang w:eastAsia="zh-CN"/>
              </w:rPr>
              <w:t xml:space="preserve"> to 5GS</w:t>
            </w:r>
            <w:r>
              <w:rPr>
                <w:noProof/>
                <w:lang w:eastAsia="zh-CN"/>
              </w:rPr>
              <w:t xml:space="preserve">. In this case, the AMF instance </w:t>
            </w:r>
            <w:r w:rsidR="005A1CCB">
              <w:rPr>
                <w:noProof/>
                <w:lang w:eastAsia="zh-CN"/>
              </w:rPr>
              <w:t xml:space="preserve">and GUAMI </w:t>
            </w:r>
            <w:r>
              <w:rPr>
                <w:noProof/>
                <w:lang w:eastAsia="zh-CN"/>
              </w:rPr>
              <w:t>can be reported together with the access type.</w:t>
            </w:r>
          </w:p>
          <w:p w14:paraId="33A1071A" w14:textId="77777777" w:rsidR="00DE5B45" w:rsidRDefault="00DE5B45" w:rsidP="00E45F49">
            <w:pPr>
              <w:pStyle w:val="CRCoverPage"/>
              <w:spacing w:after="0"/>
              <w:rPr>
                <w:noProof/>
                <w:lang w:eastAsia="zh-CN"/>
              </w:rPr>
            </w:pPr>
          </w:p>
          <w:p w14:paraId="31B9091B" w14:textId="62E49B71" w:rsidR="00DE5B45" w:rsidRPr="00CC62CC" w:rsidRDefault="00DE5B45" w:rsidP="00DE5B45">
            <w:pPr>
              <w:pStyle w:val="CRCoverPage"/>
              <w:spacing w:after="0"/>
              <w:rPr>
                <w:noProof/>
                <w:lang w:eastAsia="zh-CN"/>
              </w:rPr>
            </w:pPr>
            <w:r>
              <w:rPr>
                <w:noProof/>
                <w:lang w:eastAsia="zh-CN"/>
              </w:rPr>
              <w:t>It is also propose that the AMF instance and GUAMI can be reported together with the access type when the UE handovers within the 5GS.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4204F86" w:rsidR="00F23D3F" w:rsidRDefault="00CC62CC" w:rsidP="00E45F49">
            <w:pPr>
              <w:pStyle w:val="CRCoverPage"/>
              <w:spacing w:after="0"/>
              <w:rPr>
                <w:noProof/>
                <w:lang w:eastAsia="zh-CN"/>
              </w:rPr>
            </w:pPr>
            <w:r>
              <w:rPr>
                <w:noProof/>
                <w:lang w:eastAsia="zh-CN"/>
              </w:rPr>
              <w:t xml:space="preserve">It is not defined how to report the acces type related information </w:t>
            </w:r>
            <w:r w:rsidR="00E45F49">
              <w:rPr>
                <w:noProof/>
                <w:lang w:eastAsia="zh-CN"/>
              </w:rPr>
              <w:t>for the case that</w:t>
            </w:r>
            <w:r w:rsidR="005A1CCB">
              <w:rPr>
                <w:noProof/>
                <w:lang w:eastAsia="zh-CN"/>
              </w:rPr>
              <w:t xml:space="preserve"> the UE hadovers from the EPC to 5GS.</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CF497A9" w:rsidR="00A452B4" w:rsidRDefault="00531B86" w:rsidP="00531B86">
            <w:pPr>
              <w:pStyle w:val="CRCoverPage"/>
              <w:spacing w:after="0"/>
              <w:rPr>
                <w:noProof/>
                <w:lang w:eastAsia="zh-CN"/>
              </w:rPr>
            </w:pPr>
            <w:r>
              <w:rPr>
                <w:rFonts w:hint="eastAsia"/>
                <w:noProof/>
                <w:lang w:eastAsia="zh-CN"/>
              </w:rPr>
              <w:t>5</w:t>
            </w:r>
            <w:r>
              <w:rPr>
                <w:noProof/>
                <w:lang w:eastAsia="zh-CN"/>
              </w:rPr>
              <w:t>.6.3.6, B.3.4.5</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C2C52E2" w:rsidR="00A452B4" w:rsidRDefault="008F77DF" w:rsidP="00177499">
            <w:pPr>
              <w:pStyle w:val="CRCoverPage"/>
              <w:spacing w:after="0"/>
              <w:ind w:left="100"/>
              <w:rPr>
                <w:noProof/>
              </w:rPr>
            </w:pPr>
            <w:r w:rsidRPr="005E763A">
              <w:rPr>
                <w:noProof/>
              </w:rPr>
              <w:t>This CR</w:t>
            </w:r>
            <w:r w:rsidR="00177499">
              <w:rPr>
                <w:noProof/>
              </w:rPr>
              <w:t xml:space="preserve"> does not impact the OpenAPI file</w:t>
            </w:r>
            <w:r w:rsidR="00F23D3F">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18F49CA" w14:textId="77777777" w:rsidR="00604A09" w:rsidRDefault="00604A09" w:rsidP="00604A09">
      <w:pPr>
        <w:pStyle w:val="4"/>
      </w:pPr>
      <w:bookmarkStart w:id="3" w:name="_Toc28012260"/>
      <w:bookmarkStart w:id="4" w:name="_Toc34123117"/>
      <w:bookmarkStart w:id="5" w:name="_Toc36038067"/>
      <w:bookmarkStart w:id="6" w:name="_Toc38875449"/>
      <w:bookmarkStart w:id="7" w:name="_Toc43191931"/>
      <w:bookmarkStart w:id="8" w:name="_Toc45133326"/>
      <w:bookmarkStart w:id="9" w:name="_Toc51316830"/>
      <w:bookmarkStart w:id="10" w:name="_Toc51762010"/>
      <w:bookmarkStart w:id="11" w:name="_Toc56674997"/>
      <w:bookmarkStart w:id="12" w:name="_Toc56675388"/>
      <w:bookmarkStart w:id="13" w:name="_Toc59016374"/>
      <w:bookmarkStart w:id="14" w:name="_Toc63167973"/>
      <w:bookmarkStart w:id="15" w:name="_Toc66262483"/>
      <w:bookmarkStart w:id="16" w:name="_Toc68166989"/>
      <w:bookmarkStart w:id="17" w:name="_Toc73538111"/>
      <w:bookmarkStart w:id="18" w:name="_Toc75351987"/>
      <w:bookmarkStart w:id="19" w:name="_Toc81057352"/>
      <w:bookmarkStart w:id="20" w:name="_Toc28012333"/>
      <w:bookmarkStart w:id="21" w:name="_Toc36038276"/>
      <w:bookmarkStart w:id="22" w:name="_Toc45133541"/>
      <w:bookmarkStart w:id="23" w:name="_Toc51762295"/>
      <w:bookmarkStart w:id="24" w:name="_Toc59016866"/>
      <w:bookmarkStart w:id="25" w:name="_Toc68168031"/>
      <w:bookmarkStart w:id="26" w:name="_Toc28013326"/>
      <w:bookmarkStart w:id="27" w:name="_Toc36040081"/>
      <w:bookmarkStart w:id="28" w:name="_Toc44692694"/>
      <w:bookmarkStart w:id="29" w:name="_Toc45134155"/>
      <w:bookmarkStart w:id="30" w:name="_Toc49607219"/>
      <w:bookmarkStart w:id="31" w:name="_Toc51763191"/>
      <w:bookmarkStart w:id="32" w:name="_Toc58850086"/>
      <w:bookmarkStart w:id="33" w:name="_Toc59018466"/>
      <w:bookmarkStart w:id="34" w:name="_Toc68169472"/>
      <w:bookmarkStart w:id="35" w:name="_Toc73715918"/>
      <w:r>
        <w:lastRenderedPageBreak/>
        <w:t>5.6.3.6</w:t>
      </w:r>
      <w:r>
        <w:tab/>
        <w:t xml:space="preserve">Enumeration: </w:t>
      </w:r>
      <w:proofErr w:type="spellStart"/>
      <w:r>
        <w:t>PolicyControlRequestTrigger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110E7B8A" w14:textId="77777777" w:rsidR="00604A09" w:rsidRDefault="00604A09" w:rsidP="00604A09">
      <w:pPr>
        <w:pStyle w:val="TH"/>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04A09" w14:paraId="5DD83E9C"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A6169A" w14:textId="77777777" w:rsidR="00604A09" w:rsidRDefault="00604A09" w:rsidP="007A5286">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F7FF" w14:textId="77777777" w:rsidR="00604A09" w:rsidRDefault="00604A09" w:rsidP="007A5286">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23DFDAC3" w14:textId="77777777" w:rsidR="00604A09" w:rsidRDefault="00604A09" w:rsidP="007A5286">
            <w:pPr>
              <w:pStyle w:val="TAH"/>
            </w:pPr>
            <w:r>
              <w:t>Applicability</w:t>
            </w:r>
          </w:p>
        </w:tc>
      </w:tr>
      <w:tr w:rsidR="00604A09" w14:paraId="65623DF0"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6C35C" w14:textId="77777777" w:rsidR="00604A09" w:rsidRDefault="00604A09" w:rsidP="007A5286">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E16E58" w14:textId="77777777" w:rsidR="00604A09" w:rsidRDefault="00604A09" w:rsidP="007A5286">
            <w:pPr>
              <w:pStyle w:val="TAL"/>
            </w:pPr>
            <w:r>
              <w:t>PLMN Change.</w:t>
            </w:r>
          </w:p>
        </w:tc>
        <w:tc>
          <w:tcPr>
            <w:tcW w:w="1608" w:type="dxa"/>
            <w:tcBorders>
              <w:top w:val="single" w:sz="8" w:space="0" w:color="auto"/>
              <w:left w:val="nil"/>
              <w:bottom w:val="single" w:sz="8" w:space="0" w:color="auto"/>
              <w:right w:val="single" w:sz="8" w:space="0" w:color="auto"/>
            </w:tcBorders>
          </w:tcPr>
          <w:p w14:paraId="59532293" w14:textId="77777777" w:rsidR="00604A09" w:rsidRDefault="00604A09" w:rsidP="007A5286">
            <w:pPr>
              <w:pStyle w:val="TAL"/>
            </w:pPr>
          </w:p>
        </w:tc>
      </w:tr>
      <w:tr w:rsidR="00604A09" w14:paraId="30BAE79A"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F068B" w14:textId="77777777" w:rsidR="00604A09" w:rsidRDefault="00604A09" w:rsidP="007A5286">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DABA9E" w14:textId="77777777" w:rsidR="00604A09" w:rsidRDefault="00604A09" w:rsidP="007A5286">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42361B1C" w14:textId="77777777" w:rsidR="00604A09" w:rsidRDefault="00604A09" w:rsidP="007A5286">
            <w:pPr>
              <w:pStyle w:val="TAL"/>
            </w:pPr>
          </w:p>
        </w:tc>
      </w:tr>
      <w:tr w:rsidR="00604A09" w14:paraId="1A6CA724"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53BE0A" w14:textId="77777777" w:rsidR="00604A09" w:rsidRDefault="00604A09" w:rsidP="007A5286">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AE36DC" w14:textId="77777777" w:rsidR="00604A09" w:rsidRDefault="00604A09" w:rsidP="007A5286">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167B7CBA" w14:textId="77777777" w:rsidR="00604A09" w:rsidRDefault="00604A09" w:rsidP="007A5286">
            <w:pPr>
              <w:pStyle w:val="TAL"/>
            </w:pPr>
          </w:p>
        </w:tc>
      </w:tr>
      <w:tr w:rsidR="00604A09" w14:paraId="3A5AD759"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4D310" w14:textId="77777777" w:rsidR="00604A09" w:rsidRDefault="00604A09" w:rsidP="007A5286">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31F57D" w14:textId="77777777" w:rsidR="00604A09" w:rsidRDefault="00604A09" w:rsidP="007A5286">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41A38CBC" w14:textId="77777777" w:rsidR="00604A09" w:rsidRDefault="00604A09" w:rsidP="007A5286">
            <w:pPr>
              <w:pStyle w:val="TAL"/>
            </w:pPr>
          </w:p>
        </w:tc>
      </w:tr>
      <w:tr w:rsidR="00604A09" w14:paraId="38E9DD23"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43D02" w14:textId="77777777" w:rsidR="00604A09" w:rsidRDefault="00604A09" w:rsidP="007A5286">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A5611A" w14:textId="77777777" w:rsidR="00604A09" w:rsidRDefault="00604A09" w:rsidP="007A5286">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268AE116" w14:textId="77777777" w:rsidR="00604A09" w:rsidRDefault="00604A09" w:rsidP="007A5286">
            <w:pPr>
              <w:pStyle w:val="TAL"/>
            </w:pPr>
          </w:p>
        </w:tc>
      </w:tr>
      <w:tr w:rsidR="00604A09" w14:paraId="76ED216B"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60E0" w14:textId="77777777" w:rsidR="00604A09" w:rsidRDefault="00604A09" w:rsidP="007A5286">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F2776C" w14:textId="77777777" w:rsidR="00604A09" w:rsidRDefault="00604A09" w:rsidP="007A5286">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22DC426D" w14:textId="77777777" w:rsidR="00604A09" w:rsidRDefault="00604A09" w:rsidP="007A5286">
            <w:pPr>
              <w:pStyle w:val="TAL"/>
            </w:pPr>
          </w:p>
        </w:tc>
      </w:tr>
      <w:tr w:rsidR="00604A09" w14:paraId="32ABAF8C"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27ED34" w14:textId="77777777" w:rsidR="00604A09" w:rsidRDefault="00604A09" w:rsidP="007A5286">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38396" w14:textId="77777777" w:rsidR="00604A09" w:rsidRDefault="00604A09" w:rsidP="007A5286">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779BE4F6" w14:textId="77777777" w:rsidR="00604A09" w:rsidRDefault="00604A09" w:rsidP="007A5286">
            <w:pPr>
              <w:pStyle w:val="TAL"/>
              <w:rPr>
                <w:lang w:eastAsia="zh-CN"/>
              </w:rPr>
            </w:pPr>
            <w:r>
              <w:rPr>
                <w:lang w:eastAsia="zh-CN"/>
              </w:rPr>
              <w:t>UMC</w:t>
            </w:r>
          </w:p>
        </w:tc>
      </w:tr>
      <w:tr w:rsidR="00604A09" w14:paraId="0B410DAD"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A6333" w14:textId="77777777" w:rsidR="00604A09" w:rsidRDefault="00604A09" w:rsidP="007A5286">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3C9776" w14:textId="77777777" w:rsidR="00604A09" w:rsidRDefault="00604A09" w:rsidP="007A5286">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508B4E20" w14:textId="77777777" w:rsidR="00604A09" w:rsidRDefault="00604A09" w:rsidP="007A5286">
            <w:pPr>
              <w:pStyle w:val="TAL"/>
            </w:pPr>
            <w:r>
              <w:rPr>
                <w:lang w:eastAsia="zh-CN"/>
              </w:rPr>
              <w:t>ADC</w:t>
            </w:r>
          </w:p>
        </w:tc>
      </w:tr>
      <w:tr w:rsidR="00604A09" w14:paraId="129AEA85"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B6567A" w14:textId="77777777" w:rsidR="00604A09" w:rsidRDefault="00604A09" w:rsidP="007A5286">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205BBD" w14:textId="77777777" w:rsidR="00604A09" w:rsidRDefault="00604A09" w:rsidP="007A5286">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4B6C3E32" w14:textId="77777777" w:rsidR="00604A09" w:rsidRDefault="00604A09" w:rsidP="007A5286">
            <w:pPr>
              <w:pStyle w:val="TAL"/>
            </w:pPr>
            <w:r>
              <w:rPr>
                <w:lang w:eastAsia="zh-CN"/>
              </w:rPr>
              <w:t>ADC</w:t>
            </w:r>
          </w:p>
        </w:tc>
      </w:tr>
      <w:tr w:rsidR="00604A09" w14:paraId="4BA27323"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23A870" w14:textId="77777777" w:rsidR="00604A09" w:rsidRDefault="00604A09" w:rsidP="007A5286">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01AC66" w14:textId="77777777" w:rsidR="00604A09" w:rsidRDefault="00604A09" w:rsidP="007A5286">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5E3FAB7B" w14:textId="77777777" w:rsidR="00604A09" w:rsidRDefault="00604A09" w:rsidP="007A5286">
            <w:pPr>
              <w:pStyle w:val="TAL"/>
            </w:pPr>
            <w:proofErr w:type="spellStart"/>
            <w:r>
              <w:rPr>
                <w:lang w:eastAsia="zh-CN"/>
              </w:rPr>
              <w:t>NetLoc</w:t>
            </w:r>
            <w:proofErr w:type="spellEnd"/>
          </w:p>
        </w:tc>
      </w:tr>
      <w:tr w:rsidR="00604A09" w14:paraId="7EB42349"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7DD4F" w14:textId="77777777" w:rsidR="00604A09" w:rsidRDefault="00604A09" w:rsidP="007A5286">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61E023" w14:textId="77777777" w:rsidR="00604A09" w:rsidRDefault="00604A09" w:rsidP="007A5286">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4BE080A5" w14:textId="77777777" w:rsidR="00604A09" w:rsidRDefault="00604A09" w:rsidP="007A5286">
            <w:pPr>
              <w:pStyle w:val="TAL"/>
            </w:pPr>
          </w:p>
        </w:tc>
      </w:tr>
      <w:tr w:rsidR="00604A09" w14:paraId="6CA27C40"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AB68E" w14:textId="77777777" w:rsidR="00604A09" w:rsidRDefault="00604A09" w:rsidP="007A5286">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FA5C5A" w14:textId="77777777" w:rsidR="00604A09" w:rsidRDefault="00604A09" w:rsidP="007A5286">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tcPr>
          <w:p w14:paraId="57B59859" w14:textId="77777777" w:rsidR="00604A09" w:rsidRDefault="00604A09" w:rsidP="007A5286">
            <w:pPr>
              <w:pStyle w:val="TAL"/>
            </w:pPr>
            <w:r>
              <w:rPr>
                <w:lang w:eastAsia="zh-CN"/>
              </w:rPr>
              <w:t>3GPP-PS-Data-Off</w:t>
            </w:r>
          </w:p>
        </w:tc>
      </w:tr>
      <w:tr w:rsidR="00604A09" w14:paraId="3143594B"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858F00" w14:textId="77777777" w:rsidR="00604A09" w:rsidRDefault="00604A09" w:rsidP="007A5286">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CBAE46" w14:textId="77777777" w:rsidR="00604A09" w:rsidRDefault="00604A09" w:rsidP="007A5286">
            <w:pPr>
              <w:pStyle w:val="TAL"/>
            </w:pPr>
            <w:r>
              <w:t xml:space="preserve">Default </w:t>
            </w:r>
            <w:proofErr w:type="spellStart"/>
            <w:r>
              <w:t>QoS</w:t>
            </w:r>
            <w:proofErr w:type="spellEnd"/>
            <w:r>
              <w:t xml:space="preserve"> Change. (NOTE)</w:t>
            </w:r>
          </w:p>
        </w:tc>
        <w:tc>
          <w:tcPr>
            <w:tcW w:w="1608" w:type="dxa"/>
            <w:tcBorders>
              <w:top w:val="single" w:sz="8" w:space="0" w:color="auto"/>
              <w:left w:val="nil"/>
              <w:bottom w:val="single" w:sz="8" w:space="0" w:color="auto"/>
              <w:right w:val="single" w:sz="8" w:space="0" w:color="auto"/>
            </w:tcBorders>
          </w:tcPr>
          <w:p w14:paraId="36E95A8B" w14:textId="77777777" w:rsidR="00604A09" w:rsidRDefault="00604A09" w:rsidP="007A5286">
            <w:pPr>
              <w:pStyle w:val="TAL"/>
            </w:pPr>
          </w:p>
        </w:tc>
      </w:tr>
      <w:tr w:rsidR="00604A09" w14:paraId="4ACC5A18"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56111" w14:textId="77777777" w:rsidR="00604A09" w:rsidRDefault="00604A09" w:rsidP="007A5286">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29CCAD" w14:textId="77777777" w:rsidR="00604A09" w:rsidRDefault="00604A09" w:rsidP="007A5286">
            <w:pPr>
              <w:pStyle w:val="TAL"/>
            </w:pPr>
            <w:r>
              <w:t>Session AMBR Change. (NOTE)</w:t>
            </w:r>
          </w:p>
        </w:tc>
        <w:tc>
          <w:tcPr>
            <w:tcW w:w="1608" w:type="dxa"/>
            <w:tcBorders>
              <w:top w:val="single" w:sz="8" w:space="0" w:color="auto"/>
              <w:left w:val="nil"/>
              <w:bottom w:val="single" w:sz="8" w:space="0" w:color="auto"/>
              <w:right w:val="single" w:sz="8" w:space="0" w:color="auto"/>
            </w:tcBorders>
          </w:tcPr>
          <w:p w14:paraId="289DDA4C" w14:textId="77777777" w:rsidR="00604A09" w:rsidRDefault="00604A09" w:rsidP="007A5286">
            <w:pPr>
              <w:pStyle w:val="TAL"/>
            </w:pPr>
          </w:p>
        </w:tc>
      </w:tr>
      <w:tr w:rsidR="00604A09" w14:paraId="00E2CC6D"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A9254F" w14:textId="77777777" w:rsidR="00604A09" w:rsidRDefault="00604A09" w:rsidP="007A5286">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091254" w14:textId="77777777" w:rsidR="00604A09" w:rsidRDefault="00604A09" w:rsidP="007A5286">
            <w:pPr>
              <w:pStyle w:val="TAL"/>
            </w:pPr>
            <w:r>
              <w:t xml:space="preserve">The NF service consumer notify the PCF when receiving notification from RAN that </w:t>
            </w:r>
            <w:proofErr w:type="spellStart"/>
            <w:r>
              <w:t>QoS</w:t>
            </w:r>
            <w:proofErr w:type="spellEnd"/>
            <w:r>
              <w:t xml:space="preserve"> targets of the </w:t>
            </w:r>
            <w:proofErr w:type="spellStart"/>
            <w:r>
              <w:t>QoS</w:t>
            </w:r>
            <w:proofErr w:type="spellEnd"/>
            <w:r>
              <w:t xml:space="preserve"> Flow cannot be guaranteed or can be guaranteed.</w:t>
            </w:r>
          </w:p>
        </w:tc>
        <w:tc>
          <w:tcPr>
            <w:tcW w:w="1608" w:type="dxa"/>
            <w:tcBorders>
              <w:top w:val="single" w:sz="8" w:space="0" w:color="auto"/>
              <w:left w:val="nil"/>
              <w:bottom w:val="single" w:sz="8" w:space="0" w:color="auto"/>
              <w:right w:val="single" w:sz="8" w:space="0" w:color="auto"/>
            </w:tcBorders>
          </w:tcPr>
          <w:p w14:paraId="1710F710" w14:textId="77777777" w:rsidR="00604A09" w:rsidRDefault="00604A09" w:rsidP="007A5286">
            <w:pPr>
              <w:pStyle w:val="TAL"/>
            </w:pPr>
          </w:p>
        </w:tc>
      </w:tr>
      <w:tr w:rsidR="00604A09" w14:paraId="04EE4B85"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91A23" w14:textId="77777777" w:rsidR="00604A09" w:rsidRDefault="00604A09" w:rsidP="007A5286">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6E76" w14:textId="77777777" w:rsidR="00604A09" w:rsidRDefault="00604A09" w:rsidP="007A5286">
            <w:pPr>
              <w:pStyle w:val="TAL"/>
            </w:pPr>
            <w:r>
              <w:t>Out of credit.</w:t>
            </w:r>
          </w:p>
        </w:tc>
        <w:tc>
          <w:tcPr>
            <w:tcW w:w="1608" w:type="dxa"/>
            <w:tcBorders>
              <w:top w:val="single" w:sz="8" w:space="0" w:color="auto"/>
              <w:left w:val="nil"/>
              <w:bottom w:val="single" w:sz="8" w:space="0" w:color="auto"/>
              <w:right w:val="single" w:sz="8" w:space="0" w:color="auto"/>
            </w:tcBorders>
          </w:tcPr>
          <w:p w14:paraId="27265742" w14:textId="77777777" w:rsidR="00604A09" w:rsidRDefault="00604A09" w:rsidP="007A5286">
            <w:pPr>
              <w:pStyle w:val="TAL"/>
            </w:pPr>
          </w:p>
        </w:tc>
      </w:tr>
      <w:tr w:rsidR="00604A09" w14:paraId="0EC02466"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3E28E" w14:textId="77777777" w:rsidR="00604A09" w:rsidRDefault="00604A09" w:rsidP="007A5286">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A72A62" w14:textId="77777777" w:rsidR="00604A09" w:rsidRDefault="00604A09" w:rsidP="007A5286">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1B11A3A8" w14:textId="77777777" w:rsidR="00604A09" w:rsidRDefault="00604A09" w:rsidP="007A5286">
            <w:pPr>
              <w:pStyle w:val="TAL"/>
            </w:pPr>
            <w:proofErr w:type="spellStart"/>
            <w:r>
              <w:t>ReallocationOfCredit</w:t>
            </w:r>
            <w:proofErr w:type="spellEnd"/>
          </w:p>
        </w:tc>
      </w:tr>
      <w:tr w:rsidR="00604A09" w14:paraId="49F0612B"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111A7" w14:textId="77777777" w:rsidR="00604A09" w:rsidRDefault="00604A09" w:rsidP="007A5286">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4F2123" w14:textId="77777777" w:rsidR="00604A09" w:rsidRDefault="00604A09" w:rsidP="007A5286">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61B72417" w14:textId="77777777" w:rsidR="00604A09" w:rsidRDefault="00604A09" w:rsidP="007A5286">
            <w:pPr>
              <w:pStyle w:val="TAL"/>
              <w:rPr>
                <w:lang w:eastAsia="zh-CN"/>
              </w:rPr>
            </w:pPr>
            <w:r>
              <w:rPr>
                <w:lang w:eastAsia="zh-CN"/>
              </w:rPr>
              <w:t>PRA</w:t>
            </w:r>
          </w:p>
        </w:tc>
      </w:tr>
      <w:tr w:rsidR="00604A09" w14:paraId="59B1E550"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C8E28" w14:textId="77777777" w:rsidR="00604A09" w:rsidRDefault="00604A09" w:rsidP="007A5286">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765EB6" w14:textId="77777777" w:rsidR="00604A09" w:rsidRDefault="00604A09" w:rsidP="007A5286">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5F1C3F36" w14:textId="77777777" w:rsidR="00604A09" w:rsidRDefault="00604A09" w:rsidP="007A5286">
            <w:pPr>
              <w:pStyle w:val="TAL"/>
            </w:pPr>
          </w:p>
        </w:tc>
      </w:tr>
      <w:tr w:rsidR="00604A09" w14:paraId="7B7B1F3D"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72115" w14:textId="77777777" w:rsidR="00604A09" w:rsidRDefault="00604A09" w:rsidP="007A5286">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7CCF23" w14:textId="77777777" w:rsidR="00604A09" w:rsidRDefault="00604A09" w:rsidP="007A5286">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03234783" w14:textId="77777777" w:rsidR="00604A09" w:rsidRDefault="00604A09" w:rsidP="007A5286">
            <w:pPr>
              <w:pStyle w:val="TAL"/>
            </w:pPr>
          </w:p>
        </w:tc>
      </w:tr>
      <w:tr w:rsidR="00604A09" w14:paraId="11E80EF4"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A5F46" w14:textId="77777777" w:rsidR="00604A09" w:rsidRDefault="00604A09" w:rsidP="007A5286">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D5D16E" w14:textId="77777777" w:rsidR="00604A09" w:rsidRDefault="00604A09" w:rsidP="007A5286">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09D02A01" w14:textId="77777777" w:rsidR="00604A09" w:rsidRDefault="00604A09" w:rsidP="007A5286">
            <w:pPr>
              <w:pStyle w:val="TAL"/>
            </w:pPr>
          </w:p>
        </w:tc>
      </w:tr>
      <w:tr w:rsidR="00604A09" w14:paraId="3C55D6C2"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26F06" w14:textId="77777777" w:rsidR="00604A09" w:rsidRDefault="00604A09" w:rsidP="007A5286">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B9FE7E" w14:textId="77777777" w:rsidR="00604A09" w:rsidRDefault="00604A09" w:rsidP="007A5286">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5464DBEC" w14:textId="77777777" w:rsidR="00604A09" w:rsidRDefault="00604A09" w:rsidP="007A5286">
            <w:pPr>
              <w:pStyle w:val="TAL"/>
            </w:pPr>
            <w:r>
              <w:t>RAN-NAS-Cause</w:t>
            </w:r>
          </w:p>
        </w:tc>
      </w:tr>
      <w:tr w:rsidR="00604A09" w14:paraId="60D64969"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1CAB24" w14:textId="77777777" w:rsidR="00604A09" w:rsidRDefault="00604A09" w:rsidP="007A5286">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DE55AD" w14:textId="77777777" w:rsidR="00604A09" w:rsidRDefault="00604A09" w:rsidP="007A5286">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5E89A044" w14:textId="77777777" w:rsidR="00604A09" w:rsidRDefault="00604A09" w:rsidP="007A5286">
            <w:pPr>
              <w:pStyle w:val="TAL"/>
            </w:pPr>
          </w:p>
        </w:tc>
      </w:tr>
      <w:tr w:rsidR="00604A09" w14:paraId="24059335"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B32E3" w14:textId="77777777" w:rsidR="00604A09" w:rsidRDefault="00604A09" w:rsidP="007A5286">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6BFDF6" w14:textId="77777777" w:rsidR="00604A09" w:rsidRDefault="00604A09" w:rsidP="007A5286">
            <w:pPr>
              <w:pStyle w:val="TAL"/>
            </w:pPr>
            <w:r>
              <w:t>RAT type change.</w:t>
            </w:r>
          </w:p>
        </w:tc>
        <w:tc>
          <w:tcPr>
            <w:tcW w:w="1608" w:type="dxa"/>
            <w:tcBorders>
              <w:top w:val="single" w:sz="8" w:space="0" w:color="auto"/>
              <w:left w:val="nil"/>
              <w:bottom w:val="single" w:sz="8" w:space="0" w:color="auto"/>
              <w:right w:val="single" w:sz="8" w:space="0" w:color="auto"/>
            </w:tcBorders>
          </w:tcPr>
          <w:p w14:paraId="6EFABBDA" w14:textId="77777777" w:rsidR="00604A09" w:rsidRDefault="00604A09" w:rsidP="007A5286">
            <w:pPr>
              <w:pStyle w:val="TAL"/>
            </w:pPr>
          </w:p>
        </w:tc>
      </w:tr>
      <w:tr w:rsidR="00604A09" w14:paraId="60C1F2C0"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D1938" w14:textId="77777777" w:rsidR="00604A09" w:rsidRDefault="00604A09" w:rsidP="007A5286">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ED3F54" w14:textId="77777777" w:rsidR="00604A09" w:rsidRDefault="00604A09" w:rsidP="007A5286">
            <w:pPr>
              <w:pStyle w:val="TAL"/>
            </w:pPr>
            <w:r>
              <w:rPr>
                <w:lang w:eastAsia="zh-CN"/>
              </w:rPr>
              <w:t xml:space="preserve">Reflective </w:t>
            </w:r>
            <w:proofErr w:type="spellStart"/>
            <w:r>
              <w:rPr>
                <w:lang w:eastAsia="zh-CN"/>
              </w:rPr>
              <w:t>QoS</w:t>
            </w:r>
            <w:proofErr w:type="spellEnd"/>
            <w:r>
              <w:rPr>
                <w:lang w:eastAsia="zh-CN"/>
              </w:rPr>
              <w:t xml:space="preserve"> indication Change.</w:t>
            </w:r>
          </w:p>
        </w:tc>
        <w:tc>
          <w:tcPr>
            <w:tcW w:w="1608" w:type="dxa"/>
            <w:tcBorders>
              <w:top w:val="single" w:sz="8" w:space="0" w:color="auto"/>
              <w:left w:val="nil"/>
              <w:bottom w:val="single" w:sz="8" w:space="0" w:color="auto"/>
              <w:right w:val="single" w:sz="8" w:space="0" w:color="auto"/>
            </w:tcBorders>
          </w:tcPr>
          <w:p w14:paraId="26A34605" w14:textId="77777777" w:rsidR="00604A09" w:rsidRDefault="00604A09" w:rsidP="007A5286">
            <w:pPr>
              <w:pStyle w:val="TAL"/>
            </w:pPr>
          </w:p>
        </w:tc>
      </w:tr>
      <w:tr w:rsidR="00604A09" w14:paraId="7F866EE7"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A8DCA" w14:textId="77777777" w:rsidR="00604A09" w:rsidRDefault="00604A09" w:rsidP="007A5286">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049" w14:textId="77777777" w:rsidR="00604A09" w:rsidRDefault="00604A09" w:rsidP="007A5286">
            <w:pPr>
              <w:pStyle w:val="TAL"/>
              <w:rPr>
                <w:lang w:eastAsia="zh-CN"/>
              </w:rPr>
            </w:pPr>
            <w:r>
              <w:t xml:space="preserve">Indicates that the NF service consumer shall report the number of supported packet filter for signalled </w:t>
            </w:r>
            <w:proofErr w:type="spellStart"/>
            <w:r>
              <w:t>QoS</w:t>
            </w:r>
            <w:proofErr w:type="spellEnd"/>
            <w:r>
              <w:t xml:space="preserve">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673F394F" w14:textId="77777777" w:rsidR="00604A09" w:rsidRDefault="00604A09" w:rsidP="007A5286">
            <w:pPr>
              <w:pStyle w:val="TAL"/>
            </w:pPr>
          </w:p>
        </w:tc>
      </w:tr>
      <w:tr w:rsidR="00604A09" w14:paraId="60F74D86"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5980A3" w14:textId="77777777" w:rsidR="00604A09" w:rsidRDefault="00604A09" w:rsidP="007A5286">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A8DCA1" w14:textId="77777777" w:rsidR="00604A09" w:rsidRDefault="00604A09" w:rsidP="007A5286">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18251084" w14:textId="77777777" w:rsidR="00604A09" w:rsidRDefault="00604A09" w:rsidP="007A5286">
            <w:pPr>
              <w:pStyle w:val="TAL"/>
            </w:pPr>
            <w:proofErr w:type="spellStart"/>
            <w:r>
              <w:rPr>
                <w:lang w:eastAsia="zh-CN"/>
              </w:rPr>
              <w:t>PolicyUpdateWhenUESuspends</w:t>
            </w:r>
            <w:proofErr w:type="spellEnd"/>
          </w:p>
        </w:tc>
      </w:tr>
      <w:tr w:rsidR="00604A09" w14:paraId="77E9B3D5"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660904" w14:textId="77777777" w:rsidR="00604A09" w:rsidRDefault="00604A09" w:rsidP="007A5286">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74912F" w14:textId="77777777" w:rsidR="00604A09" w:rsidRDefault="00604A09" w:rsidP="007A5286">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1DF26A6E" w14:textId="77777777" w:rsidR="00604A09" w:rsidRDefault="00604A09" w:rsidP="007A5286">
            <w:pPr>
              <w:pStyle w:val="TAL"/>
              <w:rPr>
                <w:lang w:eastAsia="zh-CN"/>
              </w:rPr>
            </w:pPr>
          </w:p>
        </w:tc>
      </w:tr>
      <w:tr w:rsidR="00604A09" w14:paraId="2329FABA"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4E338" w14:textId="77777777" w:rsidR="00604A09" w:rsidRDefault="00604A09" w:rsidP="007A5286">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ADCA76" w14:textId="77777777" w:rsidR="00604A09" w:rsidRDefault="00604A09" w:rsidP="007A5286">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293CF905" w14:textId="77777777" w:rsidR="00604A09" w:rsidRDefault="00604A09" w:rsidP="007A5286">
            <w:pPr>
              <w:pStyle w:val="TAL"/>
              <w:rPr>
                <w:lang w:eastAsia="zh-CN"/>
              </w:rPr>
            </w:pPr>
            <w:r>
              <w:rPr>
                <w:lang w:eastAsia="zh-CN"/>
              </w:rPr>
              <w:t>DN-Authorization</w:t>
            </w:r>
          </w:p>
        </w:tc>
      </w:tr>
      <w:tr w:rsidR="00604A09" w14:paraId="477015B3"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84771B" w14:textId="77777777" w:rsidR="00604A09" w:rsidRDefault="00604A09" w:rsidP="007A5286">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A0FDE" w14:textId="77777777" w:rsidR="00604A09" w:rsidRDefault="00604A09" w:rsidP="007A5286">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tcPr>
          <w:p w14:paraId="689F6EF2" w14:textId="77777777" w:rsidR="00604A09" w:rsidRDefault="00604A09" w:rsidP="007A5286">
            <w:pPr>
              <w:pStyle w:val="TAL"/>
              <w:rPr>
                <w:lang w:eastAsia="zh-CN"/>
              </w:rPr>
            </w:pPr>
            <w:bookmarkStart w:id="36" w:name="_Hlk24652836"/>
            <w:proofErr w:type="spellStart"/>
            <w:r>
              <w:rPr>
                <w:lang w:eastAsia="zh-CN"/>
              </w:rPr>
              <w:t>TimeSensitiveNetworking</w:t>
            </w:r>
            <w:bookmarkEnd w:id="36"/>
            <w:proofErr w:type="spellEnd"/>
          </w:p>
        </w:tc>
      </w:tr>
      <w:tr w:rsidR="00604A09" w14:paraId="27BCF5DC"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D616D" w14:textId="77777777" w:rsidR="00604A09" w:rsidRDefault="00604A09" w:rsidP="007A5286">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8F4D91" w14:textId="77777777" w:rsidR="00604A09" w:rsidRDefault="00604A09" w:rsidP="007A5286">
            <w:pPr>
              <w:pStyle w:val="TAL"/>
              <w:rPr>
                <w:rFonts w:eastAsia="Times New Roman"/>
              </w:rPr>
            </w:pPr>
            <w:r>
              <w:rPr>
                <w:rFonts w:eastAsia="Times New Roman"/>
              </w:rPr>
              <w:t xml:space="preserve">Indicate that the NF service consumer notifies the PCF of the </w:t>
            </w:r>
            <w:proofErr w:type="spellStart"/>
            <w:r>
              <w:rPr>
                <w:rFonts w:eastAsia="Times New Roman"/>
              </w:rPr>
              <w:t>QoS</w:t>
            </w:r>
            <w:proofErr w:type="spellEnd"/>
            <w:r>
              <w:rPr>
                <w:rFonts w:eastAsia="Times New Roman"/>
              </w:rPr>
              <w:t xml:space="preserve"> Monitoring information.</w:t>
            </w:r>
          </w:p>
        </w:tc>
        <w:tc>
          <w:tcPr>
            <w:tcW w:w="1608" w:type="dxa"/>
            <w:tcBorders>
              <w:top w:val="single" w:sz="8" w:space="0" w:color="auto"/>
              <w:left w:val="nil"/>
              <w:bottom w:val="single" w:sz="8" w:space="0" w:color="auto"/>
              <w:right w:val="single" w:sz="8" w:space="0" w:color="auto"/>
            </w:tcBorders>
          </w:tcPr>
          <w:p w14:paraId="749F8BA4" w14:textId="77777777" w:rsidR="00604A09" w:rsidRDefault="00604A09" w:rsidP="007A5286">
            <w:pPr>
              <w:pStyle w:val="TAL"/>
            </w:pPr>
            <w:proofErr w:type="spellStart"/>
            <w:r>
              <w:t>QosMonitoring</w:t>
            </w:r>
            <w:proofErr w:type="spellEnd"/>
          </w:p>
        </w:tc>
      </w:tr>
      <w:tr w:rsidR="00604A09" w14:paraId="2606AFC0"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0C653" w14:textId="77777777" w:rsidR="00604A09" w:rsidRDefault="00604A09" w:rsidP="007A5286">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3529FB" w14:textId="77777777" w:rsidR="00604A09" w:rsidRDefault="00604A09" w:rsidP="007A5286">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23985522" w14:textId="77777777" w:rsidR="00604A09" w:rsidRDefault="00604A09" w:rsidP="007A5286">
            <w:pPr>
              <w:pStyle w:val="TAL"/>
            </w:pPr>
          </w:p>
        </w:tc>
      </w:tr>
      <w:tr w:rsidR="00604A09" w14:paraId="4251832B"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912DA4" w14:textId="77777777" w:rsidR="00604A09" w:rsidRDefault="00604A09" w:rsidP="007A5286">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90E511" w14:textId="77777777" w:rsidR="00604A09" w:rsidRDefault="00604A09" w:rsidP="007A5286">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tcPr>
          <w:p w14:paraId="2EB073A6" w14:textId="77777777" w:rsidR="00604A09" w:rsidRDefault="00604A09" w:rsidP="007A5286">
            <w:pPr>
              <w:pStyle w:val="TAL"/>
            </w:pPr>
            <w:proofErr w:type="spellStart"/>
            <w:r>
              <w:t>AggregatedUELocChanges</w:t>
            </w:r>
            <w:proofErr w:type="spellEnd"/>
          </w:p>
        </w:tc>
      </w:tr>
      <w:tr w:rsidR="00604A09" w14:paraId="6350A3F0"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21E21F" w14:textId="77777777" w:rsidR="00604A09" w:rsidRDefault="00604A09" w:rsidP="007A5286">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CAB28" w14:textId="77777777" w:rsidR="00604A09" w:rsidRDefault="00604A09" w:rsidP="007A5286">
            <w:pPr>
              <w:pStyle w:val="TAL"/>
            </w:pPr>
            <w:r>
              <w:rPr>
                <w:rFonts w:eastAsia="Times New Roman"/>
              </w:rPr>
              <w:t xml:space="preserve">EPS </w:t>
            </w:r>
            <w:proofErr w:type="spellStart"/>
            <w:r>
              <w:rPr>
                <w:rFonts w:eastAsia="Times New Roman"/>
              </w:rPr>
              <w:t>Fallback</w:t>
            </w:r>
            <w:proofErr w:type="spellEnd"/>
            <w:r>
              <w:rPr>
                <w:rFonts w:eastAsia="Times New Roman"/>
              </w:rPr>
              <w:t xml:space="preserve">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746F0CF2" w14:textId="77777777" w:rsidR="00604A09" w:rsidRDefault="00604A09" w:rsidP="007A5286">
            <w:pPr>
              <w:pStyle w:val="TAL"/>
            </w:pPr>
            <w:proofErr w:type="spellStart"/>
            <w:r>
              <w:t>EPSFallbackReport</w:t>
            </w:r>
            <w:proofErr w:type="spellEnd"/>
          </w:p>
        </w:tc>
      </w:tr>
      <w:tr w:rsidR="00604A09" w14:paraId="60F6A16A"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E0A20" w14:textId="77777777" w:rsidR="00604A09" w:rsidRDefault="00604A09" w:rsidP="007A5286">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C74298" w14:textId="77777777" w:rsidR="00604A09" w:rsidRDefault="00604A09" w:rsidP="007A5286">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29529A4F" w14:textId="77777777" w:rsidR="00604A09" w:rsidRDefault="00604A09" w:rsidP="007A5286">
            <w:pPr>
              <w:pStyle w:val="TAL"/>
            </w:pPr>
            <w:r>
              <w:rPr>
                <w:rFonts w:hint="eastAsia"/>
                <w:lang w:eastAsia="zh-CN"/>
              </w:rPr>
              <w:t>ATSSS</w:t>
            </w:r>
          </w:p>
        </w:tc>
      </w:tr>
      <w:tr w:rsidR="00604A09" w14:paraId="27EDA892"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9B3BBE" w14:textId="77777777" w:rsidR="00604A09" w:rsidRDefault="00604A09" w:rsidP="007A5286">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4FD8DE" w14:textId="77777777" w:rsidR="00604A09" w:rsidRDefault="00604A09" w:rsidP="007A5286">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283F8568" w14:textId="77777777" w:rsidR="00604A09" w:rsidRDefault="00604A09" w:rsidP="007A5286">
            <w:pPr>
              <w:pStyle w:val="TAL"/>
              <w:rPr>
                <w:lang w:eastAsia="zh-CN"/>
              </w:rPr>
            </w:pPr>
            <w:r>
              <w:t>WWC</w:t>
            </w:r>
          </w:p>
        </w:tc>
      </w:tr>
      <w:tr w:rsidR="00604A09" w14:paraId="5DA07C0F"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68AEF2" w14:textId="77777777" w:rsidR="00604A09" w:rsidRDefault="00604A09" w:rsidP="007A5286">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0C65D0" w14:textId="77777777" w:rsidR="00604A09" w:rsidRDefault="00604A09" w:rsidP="007A5286">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70AAA59D" w14:textId="77777777" w:rsidR="00604A09" w:rsidRDefault="00604A09" w:rsidP="007A5286">
            <w:pPr>
              <w:pStyle w:val="TAL"/>
              <w:rPr>
                <w:lang w:eastAsia="zh-CN"/>
              </w:rPr>
            </w:pPr>
            <w:r>
              <w:t>WWC</w:t>
            </w:r>
          </w:p>
        </w:tc>
      </w:tr>
      <w:tr w:rsidR="00604A09" w14:paraId="57804B77"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C42762" w14:textId="77777777" w:rsidR="00604A09" w:rsidRDefault="00604A09" w:rsidP="007A5286">
            <w:pPr>
              <w:pStyle w:val="TAL"/>
              <w:rPr>
                <w:lang w:eastAsia="zh-CN"/>
              </w:rPr>
            </w:pPr>
            <w:bookmarkStart w:id="37" w:name="_Hlk41311835"/>
            <w:r>
              <w:rPr>
                <w:lang w:eastAsia="zh-CN"/>
              </w:rPr>
              <w:lastRenderedPageBreak/>
              <w:t>DDN_FAILURE</w:t>
            </w:r>
            <w:bookmarkEnd w:id="3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27D5EF" w14:textId="77777777" w:rsidR="00604A09" w:rsidRDefault="00604A09" w:rsidP="007A5286">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03470B11" w14:textId="77777777" w:rsidR="00604A09" w:rsidRDefault="00604A09" w:rsidP="007A5286">
            <w:pPr>
              <w:pStyle w:val="TAL"/>
            </w:pPr>
            <w:proofErr w:type="spellStart"/>
            <w:r>
              <w:t>DDNEventPolicyControl</w:t>
            </w:r>
            <w:proofErr w:type="spellEnd"/>
          </w:p>
        </w:tc>
      </w:tr>
      <w:tr w:rsidR="00604A09" w14:paraId="25805E71"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BE83A" w14:textId="77777777" w:rsidR="00604A09" w:rsidRDefault="00604A09" w:rsidP="007A5286">
            <w:pPr>
              <w:pStyle w:val="TAL"/>
              <w:rPr>
                <w:lang w:eastAsia="zh-CN"/>
              </w:rPr>
            </w:pPr>
            <w:bookmarkStart w:id="38" w:name="_Hlk41309656"/>
            <w:r>
              <w:rPr>
                <w:lang w:eastAsia="zh-CN"/>
              </w:rPr>
              <w:t>DDN_DELIVERY_STATUS</w:t>
            </w:r>
            <w:bookmarkEnd w:id="3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68DB4D" w14:textId="77777777" w:rsidR="00604A09" w:rsidRDefault="00604A09" w:rsidP="007A5286">
            <w:pPr>
              <w:pStyle w:val="TAL"/>
              <w:rPr>
                <w:szCs w:val="18"/>
              </w:rPr>
            </w:pPr>
            <w:r>
              <w:rPr>
                <w:szCs w:val="18"/>
              </w:rPr>
              <w:t xml:space="preserve">Indicates that the NF service consumer requests policies from PCF if it </w:t>
            </w:r>
            <w:bookmarkStart w:id="39" w:name="_Hlk41311982"/>
            <w:r>
              <w:rPr>
                <w:szCs w:val="18"/>
              </w:rPr>
              <w:t xml:space="preserve">received </w:t>
            </w:r>
            <w:bookmarkEnd w:id="39"/>
            <w:r>
              <w:rPr>
                <w:szCs w:val="18"/>
              </w:rPr>
              <w:t xml:space="preserve">an event subscription for DDN </w:t>
            </w:r>
            <w:bookmarkStart w:id="40" w:name="_Hlk41310712"/>
            <w:proofErr w:type="spellStart"/>
            <w:r>
              <w:rPr>
                <w:szCs w:val="18"/>
              </w:rPr>
              <w:t>Delievery</w:t>
            </w:r>
            <w:proofErr w:type="spellEnd"/>
            <w:r>
              <w:rPr>
                <w:szCs w:val="18"/>
              </w:rPr>
              <w:t xml:space="preserve"> Status </w:t>
            </w:r>
            <w:bookmarkEnd w:id="40"/>
            <w:r>
              <w:rPr>
                <w:szCs w:val="18"/>
              </w:rPr>
              <w:t>event.</w:t>
            </w:r>
          </w:p>
        </w:tc>
        <w:tc>
          <w:tcPr>
            <w:tcW w:w="1608" w:type="dxa"/>
            <w:tcBorders>
              <w:top w:val="single" w:sz="8" w:space="0" w:color="auto"/>
              <w:left w:val="nil"/>
              <w:bottom w:val="single" w:sz="8" w:space="0" w:color="auto"/>
              <w:right w:val="single" w:sz="8" w:space="0" w:color="auto"/>
            </w:tcBorders>
          </w:tcPr>
          <w:p w14:paraId="6BB1F7E8" w14:textId="77777777" w:rsidR="00604A09" w:rsidRDefault="00604A09" w:rsidP="007A5286">
            <w:pPr>
              <w:pStyle w:val="TAL"/>
            </w:pPr>
            <w:proofErr w:type="spellStart"/>
            <w:r>
              <w:t>DDNEventPolicyControl</w:t>
            </w:r>
            <w:proofErr w:type="spellEnd"/>
          </w:p>
        </w:tc>
      </w:tr>
      <w:tr w:rsidR="00604A09" w14:paraId="5A8CE59C"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B3E2E7" w14:textId="77777777" w:rsidR="00604A09" w:rsidRDefault="00604A09" w:rsidP="007A5286">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148731" w14:textId="77777777" w:rsidR="00604A09" w:rsidRDefault="00604A09" w:rsidP="007A5286">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06934363" w14:textId="77777777" w:rsidR="00604A09" w:rsidRDefault="00604A09" w:rsidP="007A5286">
            <w:pPr>
              <w:pStyle w:val="TAL"/>
            </w:pPr>
            <w:proofErr w:type="spellStart"/>
            <w:r>
              <w:rPr>
                <w:lang w:val="en-US"/>
              </w:rPr>
              <w:t>GroupIdListChange</w:t>
            </w:r>
            <w:proofErr w:type="spellEnd"/>
          </w:p>
        </w:tc>
      </w:tr>
      <w:tr w:rsidR="00604A09" w14:paraId="639F0E69"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177CC" w14:textId="77777777" w:rsidR="00604A09" w:rsidRDefault="00604A09" w:rsidP="007A5286">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6DBD0D" w14:textId="77777777" w:rsidR="00604A09" w:rsidRDefault="00604A09" w:rsidP="007A5286">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56FA83CC" w14:textId="77777777" w:rsidR="00604A09" w:rsidRDefault="00604A09" w:rsidP="007A5286">
            <w:pPr>
              <w:pStyle w:val="TAL"/>
            </w:pPr>
            <w:r>
              <w:t>DDNEventPolicyControl2</w:t>
            </w:r>
          </w:p>
        </w:tc>
      </w:tr>
      <w:tr w:rsidR="00604A09" w14:paraId="0556338B"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8C229" w14:textId="77777777" w:rsidR="00604A09" w:rsidRDefault="00604A09" w:rsidP="007A5286">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3D8DF0" w14:textId="77777777" w:rsidR="00604A09" w:rsidRDefault="00604A09" w:rsidP="007A5286">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4D7B115E" w14:textId="77777777" w:rsidR="00604A09" w:rsidRDefault="00604A09" w:rsidP="007A5286">
            <w:pPr>
              <w:pStyle w:val="TAL"/>
            </w:pPr>
            <w:r>
              <w:t>DDNEventPolicyControl2</w:t>
            </w:r>
          </w:p>
        </w:tc>
      </w:tr>
      <w:tr w:rsidR="00604A09" w14:paraId="4288FE51"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0420A7" w14:textId="77777777" w:rsidR="00604A09" w:rsidRDefault="00604A09" w:rsidP="007A5286">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65999B" w14:textId="77777777" w:rsidR="00604A09" w:rsidRDefault="00604A09" w:rsidP="007A5286">
            <w:pPr>
              <w:pStyle w:val="TAL"/>
              <w:rPr>
                <w:szCs w:val="18"/>
              </w:rPr>
            </w:pPr>
            <w:r>
              <w:t xml:space="preserve">Change of the </w:t>
            </w:r>
            <w:proofErr w:type="spellStart"/>
            <w:r>
              <w:t>QoS</w:t>
            </w:r>
            <w:proofErr w:type="spellEnd"/>
            <w:r>
              <w:t xml:space="preserve"> supported in the VPLMN. (NOTE)</w:t>
            </w:r>
          </w:p>
        </w:tc>
        <w:tc>
          <w:tcPr>
            <w:tcW w:w="1608" w:type="dxa"/>
            <w:tcBorders>
              <w:top w:val="single" w:sz="8" w:space="0" w:color="auto"/>
              <w:left w:val="nil"/>
              <w:bottom w:val="single" w:sz="8" w:space="0" w:color="auto"/>
              <w:right w:val="single" w:sz="8" w:space="0" w:color="auto"/>
            </w:tcBorders>
          </w:tcPr>
          <w:p w14:paraId="58C2C193" w14:textId="77777777" w:rsidR="00604A09" w:rsidRDefault="00604A09" w:rsidP="007A5286">
            <w:pPr>
              <w:pStyle w:val="TAL"/>
            </w:pPr>
            <w:r>
              <w:t>VPLMN-</w:t>
            </w:r>
            <w:proofErr w:type="spellStart"/>
            <w:r>
              <w:t>QoS</w:t>
            </w:r>
            <w:proofErr w:type="spellEnd"/>
            <w:r>
              <w:t>-Control</w:t>
            </w:r>
          </w:p>
        </w:tc>
      </w:tr>
      <w:tr w:rsidR="00604A09" w14:paraId="4DD7A8AF"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914212" w14:textId="77777777" w:rsidR="00604A09" w:rsidRDefault="00604A09" w:rsidP="007A5286">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A05B73" w14:textId="77777777" w:rsidR="00604A09" w:rsidRDefault="00604A09" w:rsidP="007A5286">
            <w:pPr>
              <w:pStyle w:val="TAL"/>
            </w:pPr>
            <w:r>
              <w:t xml:space="preserve">Indicates that the NF service consumer notifies the PCF of the successful update of the </w:t>
            </w:r>
            <w:proofErr w:type="spellStart"/>
            <w:r>
              <w:t>QoS</w:t>
            </w:r>
            <w:proofErr w:type="spellEnd"/>
            <w:r>
              <w:t xml:space="preserve"> for MPS. </w:t>
            </w:r>
          </w:p>
        </w:tc>
        <w:tc>
          <w:tcPr>
            <w:tcW w:w="1608" w:type="dxa"/>
            <w:tcBorders>
              <w:top w:val="single" w:sz="8" w:space="0" w:color="auto"/>
              <w:left w:val="nil"/>
              <w:bottom w:val="single" w:sz="8" w:space="0" w:color="auto"/>
              <w:right w:val="single" w:sz="8" w:space="0" w:color="auto"/>
            </w:tcBorders>
          </w:tcPr>
          <w:p w14:paraId="21E0F304" w14:textId="77777777" w:rsidR="00604A09" w:rsidRDefault="00604A09" w:rsidP="007A5286">
            <w:pPr>
              <w:pStyle w:val="TAL"/>
            </w:pPr>
            <w:proofErr w:type="spellStart"/>
            <w:r>
              <w:rPr>
                <w:rFonts w:cs="Arial"/>
                <w:szCs w:val="18"/>
              </w:rPr>
              <w:t>MPSforDTS</w:t>
            </w:r>
            <w:proofErr w:type="spellEnd"/>
          </w:p>
        </w:tc>
      </w:tr>
      <w:tr w:rsidR="00604A09" w14:paraId="5AA1DF4A" w14:textId="77777777" w:rsidTr="007A5286">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F1F4F" w14:textId="77777777" w:rsidR="00604A09" w:rsidRDefault="00604A09" w:rsidP="007A5286">
            <w:pPr>
              <w:pStyle w:val="TAL"/>
            </w:pPr>
            <w:bookmarkStart w:id="41" w:name="_Hlk61278709"/>
            <w:r>
              <w:rPr>
                <w:lang w:eastAsia="zh-CN"/>
              </w:rPr>
              <w:t>SAT_CATEGORY_CH</w:t>
            </w:r>
            <w:bookmarkEnd w:id="41"/>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10FC74" w14:textId="77777777" w:rsidR="00604A09" w:rsidRDefault="00604A09" w:rsidP="007A5286">
            <w:pPr>
              <w:pStyle w:val="TAL"/>
            </w:pPr>
            <w:bookmarkStart w:id="42" w:name="_Hlk69488065"/>
            <w:r>
              <w:rPr>
                <w:szCs w:val="18"/>
              </w:rPr>
              <w:t xml:space="preserve">Indicates that the SMF has detected a change between different satellite category, </w:t>
            </w:r>
            <w:proofErr w:type="gramStart"/>
            <w:r>
              <w:rPr>
                <w:szCs w:val="18"/>
              </w:rPr>
              <w:t>or</w:t>
            </w:r>
            <w:proofErr w:type="gramEnd"/>
            <w:r>
              <w:rPr>
                <w:szCs w:val="18"/>
              </w:rPr>
              <w:t xml:space="preserve"> non-satellite backhaul.</w:t>
            </w:r>
            <w:bookmarkEnd w:id="42"/>
          </w:p>
        </w:tc>
        <w:tc>
          <w:tcPr>
            <w:tcW w:w="1608" w:type="dxa"/>
            <w:tcBorders>
              <w:top w:val="single" w:sz="8" w:space="0" w:color="auto"/>
              <w:left w:val="nil"/>
              <w:bottom w:val="single" w:sz="8" w:space="0" w:color="auto"/>
              <w:right w:val="single" w:sz="8" w:space="0" w:color="auto"/>
            </w:tcBorders>
          </w:tcPr>
          <w:p w14:paraId="6DB1D76A" w14:textId="77777777" w:rsidR="00604A09" w:rsidRDefault="00604A09" w:rsidP="007A5286">
            <w:pPr>
              <w:pStyle w:val="TAL"/>
              <w:rPr>
                <w:rFonts w:cs="Arial"/>
                <w:szCs w:val="18"/>
              </w:rPr>
            </w:pPr>
            <w:proofErr w:type="spellStart"/>
            <w:r>
              <w:t>SatBackhaulCategoryChg</w:t>
            </w:r>
            <w:proofErr w:type="spellEnd"/>
          </w:p>
        </w:tc>
      </w:tr>
      <w:tr w:rsidR="00604A09" w14:paraId="0C750F0A" w14:textId="77777777" w:rsidTr="007A5286">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FF560" w14:textId="77777777" w:rsidR="00604A09" w:rsidRDefault="00604A09" w:rsidP="007A5286">
            <w:pPr>
              <w:pStyle w:val="TAN"/>
            </w:pPr>
            <w:r>
              <w:rPr>
                <w:lang w:eastAsia="ja-JP"/>
              </w:rPr>
              <w:t>NOTE:</w:t>
            </w:r>
            <w:r>
              <w:rPr>
                <w:lang w:eastAsia="zh-CN"/>
              </w:rPr>
              <w:tab/>
            </w:r>
            <w:r>
              <w:rPr>
                <w:lang w:eastAsia="ja-JP"/>
              </w:rPr>
              <w:t>The NF service consumer always reports to the PCF.</w:t>
            </w:r>
          </w:p>
        </w:tc>
      </w:tr>
    </w:tbl>
    <w:p w14:paraId="01CE97BA" w14:textId="77777777" w:rsidR="00604A09" w:rsidRDefault="00604A09" w:rsidP="00604A09">
      <w:pPr>
        <w:rPr>
          <w:lang w:eastAsia="zh-CN"/>
        </w:rPr>
      </w:pPr>
    </w:p>
    <w:p w14:paraId="6D9F6AAC" w14:textId="77777777" w:rsidR="00604A09" w:rsidRDefault="00604A09" w:rsidP="00604A09">
      <w:r>
        <w:t xml:space="preserve">The PCF may provision the values of policy control request trigger which are not always reported by the NF service consumer as defined in </w:t>
      </w:r>
      <w:proofErr w:type="spellStart"/>
      <w:r>
        <w:t>subclause</w:t>
      </w:r>
      <w:proofErr w:type="spellEnd"/>
      <w:r>
        <w:t> 4.2.6.4.</w:t>
      </w:r>
    </w:p>
    <w:p w14:paraId="17CC39DB" w14:textId="77777777" w:rsidR="00604A09" w:rsidRDefault="00604A09" w:rsidP="00604A09">
      <w:r>
        <w:t xml:space="preserve">When the NF service consumer detects the corresponding policy control request trigger(s), the NF service consumer shall report the detected trigger(s) to the PCF as defined in </w:t>
      </w:r>
      <w:proofErr w:type="spellStart"/>
      <w:r>
        <w:t>subclause</w:t>
      </w:r>
      <w:proofErr w:type="spellEnd"/>
      <w:r>
        <w:t> 4.2.4.1 with the additional information for different independent policy control request triggers as follows:</w:t>
      </w:r>
    </w:p>
    <w:p w14:paraId="10D44A39" w14:textId="77777777" w:rsidR="00604A09" w:rsidRDefault="00604A09" w:rsidP="00604A09">
      <w:r>
        <w:t xml:space="preserve">If the "PLMN_CH" is provisioned, when the NF service consumer detects a change of </w:t>
      </w:r>
      <w:r w:rsidRPr="00785AD8">
        <w:t>the serving network (a PLMN or an SNPN)</w:t>
      </w:r>
      <w:r>
        <w:t>,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3B302102" w14:textId="77777777" w:rsidR="00604A09" w:rsidRDefault="00604A09" w:rsidP="00604A09">
      <w:r>
        <w:t>When the NF service consumer receives the resource modification request from the UE, the NF service consumer shall include the "RES_MO_RE" within the "</w:t>
      </w:r>
      <w:proofErr w:type="spellStart"/>
      <w:r>
        <w:t>repPolicyCtrlReqTriggers</w:t>
      </w:r>
      <w:proofErr w:type="spellEnd"/>
      <w:r>
        <w:t xml:space="preserve">" attribute and the information for requesting the PCC rule as defined in </w:t>
      </w:r>
      <w:proofErr w:type="spellStart"/>
      <w:r>
        <w:t>subclause</w:t>
      </w:r>
      <w:proofErr w:type="spellEnd"/>
      <w:r>
        <w:t> 4.2.4.17.</w:t>
      </w:r>
    </w:p>
    <w:p w14:paraId="406F1B53" w14:textId="3526A75E" w:rsidR="00604A09" w:rsidRDefault="00604A09" w:rsidP="00604A09">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w:t>
      </w:r>
      <w:ins w:id="43" w:author="Huawei" w:date="2021-09-26T10:06:00Z">
        <w:r w:rsidR="008E57E5">
          <w:t xml:space="preserve"> Serving NF Id</w:t>
        </w:r>
      </w:ins>
      <w:ins w:id="44" w:author="Huawei1" w:date="2021-09-25T15:18:00Z">
        <w:r w:rsidR="00531B86">
          <w:t xml:space="preserve"> </w:t>
        </w:r>
      </w:ins>
      <w:ins w:id="45" w:author="Huawei" w:date="2021-09-26T10:06:00Z">
        <w:r w:rsidR="008E57E5">
          <w:t>encoded in th</w:t>
        </w:r>
      </w:ins>
      <w:ins w:id="46" w:author="Huawei" w:date="2021-09-26T10:07:00Z">
        <w:r w:rsidR="008E57E5">
          <w:t>e "</w:t>
        </w:r>
        <w:proofErr w:type="spellStart"/>
        <w:r w:rsidR="008E57E5">
          <w:t>servNfId</w:t>
        </w:r>
        <w:proofErr w:type="spellEnd"/>
        <w:r w:rsidR="008E57E5">
          <w:t xml:space="preserve">" </w:t>
        </w:r>
      </w:ins>
      <w:ins w:id="47" w:author="Huawei1" w:date="2021-09-25T15:18:00Z">
        <w:r w:rsidR="00531B86">
          <w:t xml:space="preserve">may also </w:t>
        </w:r>
      </w:ins>
      <w:ins w:id="48" w:author="Huawei" w:date="2021-09-26T10:07:00Z">
        <w:r w:rsidR="008E57E5">
          <w:t xml:space="preserve">be </w:t>
        </w:r>
      </w:ins>
      <w:ins w:id="49" w:author="Huawei1" w:date="2021-09-25T15:18:00Z">
        <w:r w:rsidR="00531B86">
          <w:t>provided</w:t>
        </w:r>
      </w:ins>
      <w:ins w:id="50" w:author="Huawei" w:date="2021-09-26T10:07:00Z">
        <w:r w:rsidR="008E57E5">
          <w:t xml:space="preserve"> if available</w:t>
        </w:r>
      </w:ins>
      <w:ins w:id="51" w:author="Huawei1" w:date="2021-09-25T15:18:00Z">
        <w:r w:rsidR="00531B86">
          <w:t xml:space="preserve">. </w:t>
        </w:r>
      </w:ins>
      <w:r>
        <w:t>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01781194" w14:textId="4DEB772F" w:rsidR="00604A09" w:rsidRDefault="00604A09" w:rsidP="00604A09">
      <w:r>
        <w:t>When the NF service consumer detects an IPv4 address and/or an IPv6 prefix is allocated or released, the NF service consumer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del w:id="52" w:author="Huawei" w:date="2021-09-26T10:09:00Z">
        <w:r w:rsidDel="00A67524">
          <w:delText xml:space="preserve"> </w:delText>
        </w:r>
      </w:del>
      <w:r>
        <w:t>,</w:t>
      </w:r>
      <w:ins w:id="53" w:author="Huawei" w:date="2021-09-26T10:09:00Z">
        <w:r w:rsidR="00A67524">
          <w:t xml:space="preserve"> </w:t>
        </w:r>
      </w:ins>
      <w:r>
        <w:t>and if multiple allocated or released IPv6 prefixes are detected, the NF service consumer shall include the new allocated UE Ipv6 prefixes within the "addIpv6AddrPrefixes" attribute and the released UE Ipv6 prefixes within the "addRelIpv6AddrPrefixes" attribute.</w:t>
      </w:r>
    </w:p>
    <w:p w14:paraId="764706BF" w14:textId="77777777" w:rsidR="00604A09" w:rsidRDefault="00604A09" w:rsidP="00604A09">
      <w:r>
        <w:t>When the NF service consumer detects a new UE MAC address or a used UE MAC address is not used any more, the NF service consumer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1DDABF22" w14:textId="77777777" w:rsidR="00604A09" w:rsidRDefault="00604A09" w:rsidP="00604A09">
      <w:r>
        <w:t xml:space="preserve">If the "AN_CH_COR" is provisioned, when the NF service consumer is provisioned with the PCC rule as defined in </w:t>
      </w:r>
      <w:proofErr w:type="spellStart"/>
      <w:r>
        <w:t>subclause</w:t>
      </w:r>
      <w:proofErr w:type="spellEnd"/>
      <w:r>
        <w:t xml:space="preserve"> 4.2.6.5.1, the NF service consumer shall notify the PCF of access network charging identifier associated with the PCC rules as defined in </w:t>
      </w:r>
      <w:proofErr w:type="spellStart"/>
      <w:r>
        <w:t>subclause</w:t>
      </w:r>
      <w:proofErr w:type="spellEnd"/>
      <w:r>
        <w:t> 4.2.4.13.</w:t>
      </w:r>
    </w:p>
    <w:p w14:paraId="6BE33006" w14:textId="77777777" w:rsidR="00604A09" w:rsidRDefault="00604A09" w:rsidP="00604A09">
      <w:r>
        <w:lastRenderedPageBreak/>
        <w:t xml:space="preserve">If the "US_RE" is provisioned, when the NF service consumer receives the usage report from the UPF, the NF service consumer shall notify the PCF of the accumulated usage as defined in </w:t>
      </w:r>
      <w:proofErr w:type="spellStart"/>
      <w:r>
        <w:t>subclause</w:t>
      </w:r>
      <w:proofErr w:type="spellEnd"/>
      <w:r>
        <w:t xml:space="preserve"> 4.2.4.10. Applicable to functionality introduced with the UMC feature as described in </w:t>
      </w:r>
      <w:proofErr w:type="spellStart"/>
      <w:r>
        <w:t>subclause</w:t>
      </w:r>
      <w:proofErr w:type="spellEnd"/>
      <w:r>
        <w:t> 5.8.</w:t>
      </w:r>
    </w:p>
    <w:p w14:paraId="05B64A9F" w14:textId="77777777" w:rsidR="00604A09" w:rsidRDefault="00604A09" w:rsidP="00604A09">
      <w:r>
        <w:t xml:space="preserve">If the "APP_STA" is provisioned, when the NF service consumer receives the application start report from the UPF, the NF service consumer shall notify the PCF of the application start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14:paraId="3D5973BA" w14:textId="77777777" w:rsidR="00604A09" w:rsidRDefault="00604A09" w:rsidP="00604A09">
      <w:r>
        <w:t xml:space="preserve">If the "APP_STO" is provisioned, when the NF service consumer receives the application stop report from the UPF, the NF service consumer shall notify the PCF of the application stop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14:paraId="2BB988BA" w14:textId="77777777" w:rsidR="00604A09" w:rsidRDefault="00604A09" w:rsidP="00604A09">
      <w:r>
        <w:t xml:space="preserve">If the "AN_INFO" is provisioned, when the NF service consumer receives the reported access network information from the access network, the NF service consumer shall notify the PCF of the access network information as defined in </w:t>
      </w:r>
      <w:proofErr w:type="spellStart"/>
      <w:r>
        <w:t>subclause</w:t>
      </w:r>
      <w:proofErr w:type="spellEnd"/>
      <w:r>
        <w:t xml:space="preserve"> 4.2.4.9. Applicable to functionality introduced with the </w:t>
      </w:r>
      <w:proofErr w:type="spellStart"/>
      <w:r>
        <w:t>NetLoc</w:t>
      </w:r>
      <w:proofErr w:type="spellEnd"/>
      <w:r>
        <w:t xml:space="preserve"> feature as described in </w:t>
      </w:r>
      <w:proofErr w:type="spellStart"/>
      <w:r>
        <w:t>subclause</w:t>
      </w:r>
      <w:proofErr w:type="spellEnd"/>
      <w:r>
        <w:t> 5.8.</w:t>
      </w:r>
    </w:p>
    <w:p w14:paraId="07BF1F77" w14:textId="77777777" w:rsidR="00604A09" w:rsidRDefault="00604A09" w:rsidP="00604A09">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4A26CE2E" w14:textId="77777777" w:rsidR="00604A09" w:rsidRDefault="00604A09" w:rsidP="00604A09">
      <w:r>
        <w:t xml:space="preserve">If the "PS_DA_OFF" is provisioned, when the NF service consumer receives a change of 3GPP PS Data Off status from the UE, the NF service consumer shall notify the PCF as defined in </w:t>
      </w:r>
      <w:proofErr w:type="spellStart"/>
      <w:r>
        <w:t>subclause</w:t>
      </w:r>
      <w:proofErr w:type="spellEnd"/>
      <w:r>
        <w:t xml:space="preserve"> 4.2.4.8. Applicable to functionality introduced with the 3GPP-PS-Data-Off feature as described in </w:t>
      </w:r>
      <w:proofErr w:type="spellStart"/>
      <w:r>
        <w:t>subclause</w:t>
      </w:r>
      <w:proofErr w:type="spellEnd"/>
      <w:r>
        <w:t> 5.8.</w:t>
      </w:r>
    </w:p>
    <w:p w14:paraId="4DC08C28" w14:textId="77777777" w:rsidR="00604A09" w:rsidRDefault="00604A09" w:rsidP="00604A09">
      <w:r>
        <w:t xml:space="preserve">When the NF service consumer detects a change of subscribed default </w:t>
      </w:r>
      <w:proofErr w:type="spellStart"/>
      <w:r>
        <w:t>QoS</w:t>
      </w:r>
      <w:proofErr w:type="spellEnd"/>
      <w:r>
        <w:t>, the NF service consumer shall include the "DEF_QOS_CH" within the "</w:t>
      </w:r>
      <w:proofErr w:type="spellStart"/>
      <w:r>
        <w:t>repPolicyCtrlReqTriggers</w:t>
      </w:r>
      <w:proofErr w:type="spellEnd"/>
      <w:r>
        <w:t xml:space="preserve">" attribute and the new subscribed default </w:t>
      </w:r>
      <w:proofErr w:type="spellStart"/>
      <w:r>
        <w:t>QoS</w:t>
      </w:r>
      <w:proofErr w:type="spellEnd"/>
      <w:r>
        <w:t xml:space="preserve"> within the "</w:t>
      </w:r>
      <w:proofErr w:type="spellStart"/>
      <w:r>
        <w:t>subsDefQos</w:t>
      </w:r>
      <w:proofErr w:type="spellEnd"/>
      <w:r>
        <w:t>" attribute.</w:t>
      </w:r>
    </w:p>
    <w:p w14:paraId="6ECDC560" w14:textId="77777777" w:rsidR="00604A09" w:rsidRDefault="00604A09" w:rsidP="00604A09">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6719F4D3" w14:textId="77777777" w:rsidR="00604A09" w:rsidRDefault="00604A09" w:rsidP="00604A09">
      <w:r>
        <w:t xml:space="preserve">If the "QOS_NOTIF" is provisioned, when the NF service consumer receives a notification from access network that </w:t>
      </w:r>
      <w:proofErr w:type="spellStart"/>
      <w:r>
        <w:t>QoS</w:t>
      </w:r>
      <w:proofErr w:type="spellEnd"/>
      <w:r>
        <w:t xml:space="preserve"> targets of the </w:t>
      </w:r>
      <w:proofErr w:type="spellStart"/>
      <w:r>
        <w:t>QoS</w:t>
      </w:r>
      <w:proofErr w:type="spellEnd"/>
      <w:r>
        <w:t xml:space="preserve"> Flow cannot be guaranteed or can be guaranteed again, the NF service consumer shall send the notification as defined in </w:t>
      </w:r>
      <w:proofErr w:type="spellStart"/>
      <w:r>
        <w:t>subclause</w:t>
      </w:r>
      <w:proofErr w:type="spellEnd"/>
      <w:r>
        <w:t> 4.2.4.20.</w:t>
      </w:r>
    </w:p>
    <w:p w14:paraId="69D233B8" w14:textId="77777777" w:rsidR="00604A09" w:rsidRDefault="00604A09" w:rsidP="00604A09">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4016F75B" w14:textId="77777777" w:rsidR="00604A09" w:rsidRDefault="00604A09" w:rsidP="00604A09">
      <w:r>
        <w:t>When the "</w:t>
      </w:r>
      <w:proofErr w:type="spellStart"/>
      <w:r>
        <w:t>ReallocationOfCredit</w:t>
      </w:r>
      <w:proofErr w:type="spellEnd"/>
      <w:r>
        <w:t>" feature is supported, if the "REALLO_</w:t>
      </w:r>
      <w:r>
        <w:rPr>
          <w:rFonts w:hint="eastAsia"/>
          <w:lang w:eastAsia="zh-CN"/>
        </w:rPr>
        <w:t>OF</w:t>
      </w:r>
      <w:r>
        <w:t>_CREDIT" is provisioned, when the NF service consumer detects the credit for the PCC rule(s) is reallocated, the NF service consumer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4C1C2BE9" w14:textId="77777777" w:rsidR="00604A09" w:rsidRDefault="00604A09" w:rsidP="00604A09">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w:t>
      </w:r>
      <w:proofErr w:type="spellStart"/>
      <w:r>
        <w:t>subclause</w:t>
      </w:r>
      <w:proofErr w:type="spellEnd"/>
      <w:r>
        <w:t xml:space="preserve"> 4.2.6.5.6. When the NF service consumer receives the presence reporting area information from the serving node, the NF service consumer shall notify the PCF of the reported presence area information as defined in </w:t>
      </w:r>
      <w:proofErr w:type="spellStart"/>
      <w:r>
        <w:t>subclause</w:t>
      </w:r>
      <w:proofErr w:type="spellEnd"/>
      <w:r>
        <w:t xml:space="preserv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w:t>
      </w:r>
      <w:proofErr w:type="spellStart"/>
      <w:r>
        <w:t>subclause</w:t>
      </w:r>
      <w:proofErr w:type="spellEnd"/>
      <w:r>
        <w:t> 5.8.</w:t>
      </w:r>
    </w:p>
    <w:p w14:paraId="6FCD58EB" w14:textId="77777777" w:rsidR="00604A09" w:rsidRDefault="00604A09" w:rsidP="00604A09">
      <w:r>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33D90FF4" w14:textId="77777777" w:rsidR="00604A09" w:rsidRDefault="00604A09" w:rsidP="00604A09">
      <w:r>
        <w:lastRenderedPageBreak/>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2945E2BA" w14:textId="77777777" w:rsidR="00604A09" w:rsidRDefault="00604A09" w:rsidP="00604A09">
      <w:pPr>
        <w:pStyle w:val="NO"/>
      </w:pPr>
      <w:r>
        <w:t>NOTE</w:t>
      </w:r>
      <w:r>
        <w:rPr>
          <w:lang w:val="en-US"/>
        </w:rPr>
        <w:t> 1</w:t>
      </w:r>
      <w:r>
        <w:t>:</w:t>
      </w:r>
      <w:r>
        <w:tab/>
        <w:t>In the home-routed roaming case, if the AMF change is unknown to the H-SMF, then the AMF change is not reported.</w:t>
      </w:r>
    </w:p>
    <w:p w14:paraId="7917C04D" w14:textId="77777777" w:rsidR="00604A09" w:rsidRDefault="00604A09" w:rsidP="00604A09">
      <w:r>
        <w:t xml:space="preserve">If the "RE_TIMEOUT" is provisioned, when the NF service consumer is provisioned with the revalidation time by the PCF, the NF service consumer shall request the policy before the indicated revalidation time is reached as defined in </w:t>
      </w:r>
      <w:proofErr w:type="spellStart"/>
      <w:r>
        <w:t>subclause</w:t>
      </w:r>
      <w:proofErr w:type="spellEnd"/>
      <w:r>
        <w:t> 4.2.4.3.</w:t>
      </w:r>
    </w:p>
    <w:p w14:paraId="1F3935CC" w14:textId="77777777" w:rsidR="00604A09" w:rsidRDefault="00604A09" w:rsidP="00604A09">
      <w:r>
        <w:t xml:space="preserve">If the "RES_RELEASE" is provisioned, when the NF service consumer receives the request of PCC rule removal as defined in </w:t>
      </w:r>
      <w:proofErr w:type="spellStart"/>
      <w:r>
        <w:t>subclause</w:t>
      </w:r>
      <w:proofErr w:type="spellEnd"/>
      <w:r>
        <w:t xml:space="preserve"> 4.2.6.5.2, the NF service consumer shall report the outcome of resource release as defined in </w:t>
      </w:r>
      <w:proofErr w:type="spellStart"/>
      <w:r>
        <w:t>subclause</w:t>
      </w:r>
      <w:proofErr w:type="spellEnd"/>
      <w:r>
        <w:t xml:space="preserve"> 4.2.4.12. Applicable to functionality introduced with the RAN-NAS-Cause feature as described in </w:t>
      </w:r>
      <w:proofErr w:type="spellStart"/>
      <w:r>
        <w:t>subclause</w:t>
      </w:r>
      <w:proofErr w:type="spellEnd"/>
      <w:r>
        <w:t> 5.8.</w:t>
      </w:r>
    </w:p>
    <w:p w14:paraId="70D19545" w14:textId="77777777" w:rsidR="00604A09" w:rsidRDefault="00604A09" w:rsidP="00604A09">
      <w:r>
        <w:t xml:space="preserve">When "SUCC_RES_ALLO" is provisioned and PCC rules are provisioned according to </w:t>
      </w:r>
      <w:proofErr w:type="spellStart"/>
      <w:r>
        <w:t>subclause</w:t>
      </w:r>
      <w:proofErr w:type="spellEnd"/>
      <w:r>
        <w:t xml:space="preserve"> 4.2.6.5.5, the NF service consumer shall inform the PCF of the successful resource allocation as defined in </w:t>
      </w:r>
      <w:proofErr w:type="spellStart"/>
      <w:r>
        <w:t>subclause</w:t>
      </w:r>
      <w:proofErr w:type="spellEnd"/>
      <w:r>
        <w:t> 4.2.4.14.</w:t>
      </w:r>
    </w:p>
    <w:p w14:paraId="335860D1" w14:textId="77777777" w:rsidR="00604A09" w:rsidRDefault="00604A09" w:rsidP="00604A09">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6087095E" w14:textId="77777777" w:rsidR="00604A09" w:rsidRDefault="00604A09" w:rsidP="00604A09">
      <w:r>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rFonts w:hint="eastAsia"/>
          <w:lang w:eastAsia="zh-CN"/>
        </w:rPr>
        <w:t>.</w:t>
      </w:r>
    </w:p>
    <w:p w14:paraId="377F3404" w14:textId="77777777" w:rsidR="00604A09" w:rsidRDefault="00604A09" w:rsidP="00604A09">
      <w:r>
        <w:t xml:space="preserve">If the "REF_QOS_IND_CH" is provisioned, when the NF service consumer receives a change of reflective </w:t>
      </w:r>
      <w:proofErr w:type="spellStart"/>
      <w:r>
        <w:t>QoS</w:t>
      </w:r>
      <w:proofErr w:type="spellEnd"/>
      <w:r>
        <w:t xml:space="preserve">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25FB4144" w14:textId="77777777" w:rsidR="00604A09" w:rsidRDefault="00604A09" w:rsidP="00604A09">
      <w:r>
        <w:t xml:space="preserve">When the NF service consumer receives the number of supported packet filter for signalled </w:t>
      </w:r>
      <w:proofErr w:type="spellStart"/>
      <w:r>
        <w:t>QoS</w:t>
      </w:r>
      <w:proofErr w:type="spellEnd"/>
      <w:r>
        <w:t xml:space="preserve">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xml:space="preserve">" attribute and the number of supported packet filter for signalled </w:t>
      </w:r>
      <w:proofErr w:type="spellStart"/>
      <w:r>
        <w:t>QoS</w:t>
      </w:r>
      <w:proofErr w:type="spellEnd"/>
      <w:r>
        <w:t xml:space="preserve"> rules within the "</w:t>
      </w:r>
      <w:proofErr w:type="spellStart"/>
      <w:r>
        <w:t>numOfPackFilter</w:t>
      </w:r>
      <w:proofErr w:type="spellEnd"/>
      <w:r>
        <w:t>" attribute. Only applicable to the interworking scenario as defined in Annex B.</w:t>
      </w:r>
    </w:p>
    <w:p w14:paraId="33038FF1" w14:textId="77777777" w:rsidR="00604A09" w:rsidRDefault="00604A09" w:rsidP="00604A09">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w:t>
      </w:r>
      <w:proofErr w:type="spellStart"/>
      <w:r>
        <w:t>subclause</w:t>
      </w:r>
      <w:proofErr w:type="spellEnd"/>
      <w:r>
        <w:t> 5.8.</w:t>
      </w:r>
    </w:p>
    <w:p w14:paraId="2AB5D9E8" w14:textId="77777777" w:rsidR="00604A09" w:rsidRDefault="00604A09" w:rsidP="00604A09">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1D756C74" w14:textId="77777777" w:rsidR="00604A09" w:rsidRDefault="00604A09" w:rsidP="00604A09">
      <w:r>
        <w:t>If the "DN-Authorization" feature is supported, when the NF service consumer detects a change of DN-AAA authorization profile index, the NF service consumer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3CCE6972" w14:textId="77777777" w:rsidR="00604A09" w:rsidRDefault="00604A09" w:rsidP="00604A09">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55B002F2" w14:textId="77777777" w:rsidR="00604A09" w:rsidRDefault="00604A09" w:rsidP="00604A09">
      <w:pPr>
        <w:pStyle w:val="B10"/>
      </w:pPr>
      <w:r>
        <w:lastRenderedPageBreak/>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5C6DD128" w14:textId="77777777" w:rsidR="00604A09" w:rsidRDefault="00604A09" w:rsidP="00604A09">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7BFDE42A" w14:textId="77777777" w:rsidR="00604A09" w:rsidRDefault="00604A09" w:rsidP="00604A09">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56270A08" w14:textId="77777777" w:rsidR="00604A09" w:rsidRDefault="00604A09" w:rsidP="00604A09">
      <w:r>
        <w:t xml:space="preserve">If the "QOS_MONITORING" is provisioned, upon receiving the </w:t>
      </w:r>
      <w:proofErr w:type="spellStart"/>
      <w:r>
        <w:t>QoS</w:t>
      </w:r>
      <w:proofErr w:type="spellEnd"/>
      <w:r>
        <w:t xml:space="preserve"> Monitoring report from the UPF, the NF service consumer shall send the </w:t>
      </w:r>
      <w:proofErr w:type="spellStart"/>
      <w:r>
        <w:t>QoS</w:t>
      </w:r>
      <w:proofErr w:type="spellEnd"/>
      <w:r>
        <w:t xml:space="preserve"> monitoring report to the PCF as defined in </w:t>
      </w:r>
      <w:proofErr w:type="spellStart"/>
      <w:r>
        <w:t>subclause</w:t>
      </w:r>
      <w:proofErr w:type="spellEnd"/>
      <w:r>
        <w:t> 4.2.4.24.</w:t>
      </w:r>
    </w:p>
    <w:p w14:paraId="32B8A89A" w14:textId="77777777" w:rsidR="00604A09" w:rsidRDefault="00604A09" w:rsidP="00604A09">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7128F1A9" w14:textId="77777777" w:rsidR="00604A09" w:rsidRDefault="00604A09" w:rsidP="00604A09">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4ACBD8CE" w14:textId="77777777" w:rsidR="00604A09" w:rsidRDefault="00604A09" w:rsidP="00604A09">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09492CC8" w14:textId="77777777" w:rsidR="00604A09" w:rsidRDefault="00604A09" w:rsidP="00604A09">
      <w:pPr>
        <w:pStyle w:val="NO"/>
      </w:pPr>
      <w:r>
        <w:t>NOTE 4:</w:t>
      </w:r>
      <w:r>
        <w:tab/>
        <w:t>The access network can be configured to report location changes only when transmission resources are established in the radio access network.</w:t>
      </w:r>
    </w:p>
    <w:p w14:paraId="5747B53E" w14:textId="77777777" w:rsidR="00604A09" w:rsidRDefault="00604A09" w:rsidP="00604A09">
      <w:r>
        <w:t>If the "</w:t>
      </w:r>
      <w:proofErr w:type="spellStart"/>
      <w:r>
        <w:t>EPSFallbackReport</w:t>
      </w:r>
      <w:proofErr w:type="spellEnd"/>
      <w:r>
        <w:t xml:space="preserve">" feature is supported and the "EPS_FALLBACK" is provisioned and there is a PCC rule installed that required the reporting, when the NF service consumer receives a PDU session modification response indicating the rejection of the establishment of the </w:t>
      </w:r>
      <w:proofErr w:type="spellStart"/>
      <w:r>
        <w:t>QoS</w:t>
      </w:r>
      <w:proofErr w:type="spellEnd"/>
      <w:r>
        <w:t xml:space="preserve"> flow with 5QI=1, the NF service consumer shall notify the PCF of EPS </w:t>
      </w:r>
      <w:proofErr w:type="spellStart"/>
      <w:r>
        <w:t>fallback</w:t>
      </w:r>
      <w:proofErr w:type="spellEnd"/>
      <w:r>
        <w:t xml:space="preserve"> as defined in </w:t>
      </w:r>
      <w:proofErr w:type="spellStart"/>
      <w:r>
        <w:t>subclause</w:t>
      </w:r>
      <w:proofErr w:type="spellEnd"/>
      <w:r>
        <w:t> B.3.4.6.</w:t>
      </w:r>
    </w:p>
    <w:p w14:paraId="7500FB63" w14:textId="77777777" w:rsidR="00604A09" w:rsidRDefault="00604A09" w:rsidP="00604A09">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41B90C6F" w14:textId="77777777" w:rsidR="00604A09" w:rsidRDefault="00604A09" w:rsidP="00604A09">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731EE7BF" w14:textId="77777777" w:rsidR="00604A09" w:rsidRDefault="00604A09" w:rsidP="00604A09">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03AD7A09" w14:textId="77777777" w:rsidR="00604A09" w:rsidRDefault="00604A09" w:rsidP="00604A09">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312F5142" w14:textId="77777777" w:rsidR="00604A09" w:rsidRDefault="00604A09" w:rsidP="00604A09">
      <w:r>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w:t>
      </w:r>
      <w:r>
        <w:rPr>
          <w:lang w:eastAsia="zh-CN"/>
        </w:rPr>
        <w:lastRenderedPageBreak/>
        <w:t xml:space="preserve">descriptor(s) </w:t>
      </w:r>
      <w:r>
        <w:t xml:space="preserve">within the </w:t>
      </w:r>
      <w:r>
        <w:rPr>
          <w:lang w:eastAsia="zh-CN"/>
        </w:rPr>
        <w:t>"</w:t>
      </w:r>
      <w:proofErr w:type="spellStart"/>
      <w:r>
        <w:t>trafficDescriptors</w:t>
      </w:r>
      <w:proofErr w:type="spellEnd"/>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7F4D2E55" w14:textId="77777777" w:rsidR="00604A09" w:rsidRDefault="00604A09" w:rsidP="00604A09">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4EF77F85" w14:textId="77777777" w:rsidR="00604A09" w:rsidRDefault="00604A09" w:rsidP="00604A09">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07E3E8E9" w14:textId="77777777" w:rsidR="00604A09" w:rsidRDefault="00604A09" w:rsidP="00604A09">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4D6AF315" w14:textId="77777777" w:rsidR="00604A09" w:rsidRDefault="00604A09" w:rsidP="00604A09">
      <w:r>
        <w:t xml:space="preserve">When </w:t>
      </w:r>
      <w:r>
        <w:rPr>
          <w:lang w:eastAsia="zh-CN"/>
        </w:rPr>
        <w:t xml:space="preserve">the </w:t>
      </w:r>
      <w:r>
        <w:t>"VPLMN-</w:t>
      </w:r>
      <w:proofErr w:type="spellStart"/>
      <w:r>
        <w:t>QoS</w:t>
      </w:r>
      <w:proofErr w:type="spellEnd"/>
      <w:r>
        <w:t xml:space="preserve">-Control" feature is supported and the NF service consumer receives a new </w:t>
      </w:r>
      <w:proofErr w:type="spellStart"/>
      <w:r>
        <w:t>QoS</w:t>
      </w:r>
      <w:proofErr w:type="spellEnd"/>
      <w:r>
        <w:t xml:space="preserve"> value supported in the VPLMN, the NF service consumer shall include the "VPLMN_QOS_CH" within the "</w:t>
      </w:r>
      <w:proofErr w:type="spellStart"/>
      <w:r>
        <w:t>repPolicyCtrlReqTriggers</w:t>
      </w:r>
      <w:proofErr w:type="spellEnd"/>
      <w:r>
        <w:t xml:space="preserve">" attribute and the received </w:t>
      </w:r>
      <w:proofErr w:type="spellStart"/>
      <w:r>
        <w:t>QoS</w:t>
      </w:r>
      <w:proofErr w:type="spellEnd"/>
      <w:r>
        <w:t xml:space="preserve"> constraints within the "</w:t>
      </w:r>
      <w:proofErr w:type="spellStart"/>
      <w:r>
        <w:t>vplmnQos</w:t>
      </w:r>
      <w:proofErr w:type="spellEnd"/>
      <w:r>
        <w:t>" attribute.</w:t>
      </w:r>
    </w:p>
    <w:p w14:paraId="1AFC4E90" w14:textId="77777777" w:rsidR="00604A09" w:rsidRDefault="00604A09" w:rsidP="00604A09">
      <w:r>
        <w:t>If the "</w:t>
      </w:r>
      <w:proofErr w:type="spellStart"/>
      <w:r>
        <w:t>MPSforDTS</w:t>
      </w:r>
      <w:proofErr w:type="spellEnd"/>
      <w:r>
        <w:t xml:space="preserve">" feature is supported, </w:t>
      </w:r>
      <w:proofErr w:type="gramStart"/>
      <w:r>
        <w:t>and  if</w:t>
      </w:r>
      <w:proofErr w:type="gramEnd"/>
      <w:r>
        <w:t xml:space="preserve">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policyCtrlReqTriggers</w:t>
      </w:r>
      <w:proofErr w:type="spellEnd"/>
      <w:r>
        <w:t>" attribute.</w:t>
      </w:r>
    </w:p>
    <w:p w14:paraId="5C5EAD4C" w14:textId="77777777" w:rsidR="00604A09" w:rsidRDefault="00604A09" w:rsidP="00604A09">
      <w:r>
        <w:t>If "</w:t>
      </w:r>
      <w:proofErr w:type="spellStart"/>
      <w:r>
        <w:t>SatBackhaulCategoryChg</w:t>
      </w:r>
      <w:proofErr w:type="spellEnd"/>
      <w:r>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372B2549" w14:textId="77777777" w:rsidR="00604A09" w:rsidRPr="00B3468B" w:rsidRDefault="00604A09" w:rsidP="00604A09">
      <w:pPr>
        <w:pStyle w:val="NO"/>
      </w:pPr>
      <w:r w:rsidRPr="00B3468B">
        <w:rPr>
          <w:rFonts w:hint="eastAsia"/>
        </w:rPr>
        <w:t>NOTE</w:t>
      </w:r>
      <w:r w:rsidRPr="00B3468B">
        <w:t> </w:t>
      </w:r>
      <w:r>
        <w:t>5</w:t>
      </w:r>
      <w:r w:rsidRPr="00B3468B">
        <w:rPr>
          <w:rFonts w:hint="eastAsia"/>
        </w:rPr>
        <w:t>:</w:t>
      </w:r>
      <w:r w:rsidRPr="00B3468B">
        <w:rPr>
          <w:rFonts w:hint="eastAsia"/>
        </w:rPr>
        <w:tab/>
      </w:r>
      <w:r w:rsidRPr="00B3468B">
        <w:t>T</w:t>
      </w:r>
      <w:r w:rsidRPr="00B3468B">
        <w:rPr>
          <w:rFonts w:hint="eastAsia"/>
        </w:rPr>
        <w:t>he type (</w:t>
      </w:r>
      <w:r w:rsidRPr="00B3468B">
        <w:t xml:space="preserve">i.e. </w:t>
      </w:r>
      <w:r w:rsidRPr="00B3468B">
        <w:rPr>
          <w:rFonts w:hint="eastAsia"/>
        </w:rPr>
        <w:t xml:space="preserve">GEO, MEO, LEO or </w:t>
      </w:r>
      <w:r w:rsidRPr="00B3468B">
        <w:t>other satellite</w:t>
      </w:r>
      <w:r w:rsidRPr="00B3468B">
        <w:rPr>
          <w:rFonts w:hint="eastAsia"/>
        </w:rPr>
        <w:t>) of the satellite involved in the backhaul is referred as the satellite backhaul category</w:t>
      </w:r>
      <w:r w:rsidRPr="00B3468B">
        <w:t>. Only a single backhaul category can be indicated.</w:t>
      </w:r>
    </w:p>
    <w:p w14:paraId="56EC47FB" w14:textId="0D4231D9" w:rsidR="005E70B3" w:rsidRPr="00604A09" w:rsidRDefault="00604A09" w:rsidP="00604A09">
      <w:pPr>
        <w:pStyle w:val="EditorsNote"/>
        <w:ind w:left="1560" w:hanging="1276"/>
        <w:rPr>
          <w:rFonts w:eastAsia="宋体"/>
        </w:rPr>
      </w:pPr>
      <w:r w:rsidRPr="00604A09">
        <w:rPr>
          <w:rFonts w:eastAsia="宋体"/>
        </w:rPr>
        <w:t>Editor’s Note:</w:t>
      </w:r>
      <w:r w:rsidRPr="00604A09">
        <w:rPr>
          <w:rFonts w:eastAsia="宋体"/>
        </w:rPr>
        <w:tab/>
        <w:t>Support of the report of port management information for other Time Sensitive Communication applications than TSN needs to be completed.</w:t>
      </w:r>
    </w:p>
    <w:p w14:paraId="67C64201" w14:textId="77777777" w:rsidR="00474F15" w:rsidRPr="00D96F8C" w:rsidRDefault="00474F15" w:rsidP="00474F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4" w:name="_Toc28012332"/>
      <w:bookmarkStart w:id="55" w:name="_Toc36038275"/>
      <w:bookmarkStart w:id="56" w:name="_Toc45133540"/>
      <w:bookmarkStart w:id="57" w:name="_Toc51762294"/>
      <w:bookmarkStart w:id="58" w:name="_Toc59016865"/>
      <w:bookmarkStart w:id="59" w:name="_Toc6816803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EC9EC9B" w14:textId="77777777" w:rsidR="00AB6CB4" w:rsidRDefault="00AB6CB4" w:rsidP="00AB6CB4">
      <w:pPr>
        <w:pStyle w:val="3"/>
        <w:overflowPunct w:val="0"/>
        <w:autoSpaceDE w:val="0"/>
        <w:autoSpaceDN w:val="0"/>
        <w:adjustRightInd w:val="0"/>
        <w:textAlignment w:val="baseline"/>
        <w:rPr>
          <w:lang w:eastAsia="zh-CN"/>
        </w:rPr>
      </w:pPr>
      <w:bookmarkStart w:id="60" w:name="_Toc28012311"/>
      <w:bookmarkStart w:id="61" w:name="_Toc34123171"/>
      <w:bookmarkStart w:id="62" w:name="_Toc36038121"/>
      <w:bookmarkStart w:id="63" w:name="_Toc38875504"/>
      <w:bookmarkStart w:id="64" w:name="_Toc43191987"/>
      <w:bookmarkStart w:id="65" w:name="_Toc45133382"/>
      <w:bookmarkStart w:id="66" w:name="_Toc51316886"/>
      <w:bookmarkStart w:id="67" w:name="_Toc51762066"/>
      <w:bookmarkStart w:id="68" w:name="_Toc56675053"/>
      <w:bookmarkStart w:id="69" w:name="_Toc56675444"/>
      <w:bookmarkStart w:id="70" w:name="_Toc59016430"/>
      <w:bookmarkStart w:id="71" w:name="_Toc63168030"/>
      <w:bookmarkStart w:id="72" w:name="_Toc66262540"/>
      <w:bookmarkStart w:id="73" w:name="_Toc68167046"/>
      <w:bookmarkStart w:id="74" w:name="_Toc73538169"/>
      <w:bookmarkStart w:id="75" w:name="_Toc75352045"/>
      <w:bookmarkStart w:id="76" w:name="_Toc81057410"/>
      <w:bookmarkStart w:id="77" w:name="_Toc36038341"/>
      <w:bookmarkStart w:id="78" w:name="_Toc45133610"/>
      <w:bookmarkStart w:id="79" w:name="_Toc51762364"/>
      <w:bookmarkStart w:id="80" w:name="_Toc59016936"/>
      <w:bookmarkStart w:id="81" w:name="_Toc68168101"/>
      <w:r>
        <w:rPr>
          <w:lang w:eastAsia="zh-CN"/>
        </w:rPr>
        <w:t>B.3.4.5</w:t>
      </w:r>
      <w:r>
        <w:rPr>
          <w:lang w:eastAsia="zh-CN"/>
        </w:rPr>
        <w:tab/>
        <w:t>Access Type related information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386ABBC" w14:textId="77777777" w:rsidR="00AB6CB4" w:rsidRDefault="00AB6CB4" w:rsidP="00AB6CB4">
      <w:pPr>
        <w:rPr>
          <w:lang w:eastAsia="zh-CN"/>
        </w:rPr>
      </w:pPr>
      <w:r>
        <w:rPr>
          <w:lang w:eastAsia="zh-CN"/>
        </w:rPr>
        <w:t xml:space="preserve">The SMF+PGW shall include, when the policy control request trigger </w:t>
      </w:r>
      <w:r>
        <w:t>"AC_TY_CH" is met</w:t>
      </w:r>
      <w:r>
        <w:rPr>
          <w:lang w:eastAsia="zh-CN"/>
        </w:rPr>
        <w:t xml:space="preserve">, the following access type information: </w:t>
      </w:r>
    </w:p>
    <w:p w14:paraId="20771255" w14:textId="77777777" w:rsidR="00AB6CB4" w:rsidRDefault="00AB6CB4" w:rsidP="00AB6CB4">
      <w:pPr>
        <w:pStyle w:val="B10"/>
      </w:pPr>
      <w:r>
        <w:t>-</w:t>
      </w:r>
      <w:r>
        <w:tab/>
        <w:t>If</w:t>
      </w:r>
      <w:r>
        <w:rPr>
          <w:lang w:eastAsia="zh-CN"/>
        </w:rPr>
        <w:t xml:space="preserve"> after handover the new access type is EPC/E-UTRAN</w:t>
      </w:r>
      <w:r>
        <w:t>:</w:t>
      </w:r>
    </w:p>
    <w:p w14:paraId="130701DA" w14:textId="77777777" w:rsidR="00AB6CB4" w:rsidRDefault="00AB6CB4" w:rsidP="00AB6CB4">
      <w:pPr>
        <w:pStyle w:val="B2"/>
      </w:pPr>
      <w:r>
        <w:t>a)</w:t>
      </w:r>
      <w:r>
        <w:tab/>
      </w:r>
      <w:proofErr w:type="gramStart"/>
      <w:r>
        <w:t>the</w:t>
      </w:r>
      <w:proofErr w:type="gramEnd"/>
      <w:r>
        <w:t xml:space="preserve"> "3GPP_ACCESS" value within the "</w:t>
      </w:r>
      <w:proofErr w:type="spellStart"/>
      <w:r>
        <w:t>accessType</w:t>
      </w:r>
      <w:proofErr w:type="spellEnd"/>
      <w:r>
        <w:t>" attribute; and</w:t>
      </w:r>
    </w:p>
    <w:p w14:paraId="0EDEB9CD" w14:textId="77777777" w:rsidR="00AB6CB4" w:rsidRDefault="00AB6CB4" w:rsidP="00AB6CB4">
      <w:pPr>
        <w:pStyle w:val="B2"/>
      </w:pPr>
      <w:r>
        <w:t>b)</w:t>
      </w:r>
      <w:r>
        <w:tab/>
      </w:r>
      <w:proofErr w:type="gramStart"/>
      <w:r>
        <w:t>the</w:t>
      </w:r>
      <w:proofErr w:type="gramEnd"/>
      <w:r>
        <w:t xml:space="preserve"> "EUTRA" value within the "</w:t>
      </w:r>
      <w:proofErr w:type="spellStart"/>
      <w:r>
        <w:t>ratType</w:t>
      </w:r>
      <w:proofErr w:type="spellEnd"/>
      <w:r>
        <w:t>" attribute.</w:t>
      </w:r>
    </w:p>
    <w:p w14:paraId="118AAA64" w14:textId="77777777" w:rsidR="00AB6CB4" w:rsidRDefault="00AB6CB4" w:rsidP="00AB6CB4">
      <w:pPr>
        <w:pStyle w:val="B10"/>
      </w:pPr>
      <w:r>
        <w:t>-</w:t>
      </w:r>
      <w:r>
        <w:tab/>
        <w:t>If</w:t>
      </w:r>
      <w:r>
        <w:rPr>
          <w:lang w:eastAsia="zh-CN"/>
        </w:rPr>
        <w:t xml:space="preserve"> after handover the new access type is EPC/UTRAN and the feature "2G3GIWK" is supported</w:t>
      </w:r>
      <w:r>
        <w:t>:</w:t>
      </w:r>
    </w:p>
    <w:p w14:paraId="0FB78BA8" w14:textId="77777777" w:rsidR="00AB6CB4" w:rsidRDefault="00AB6CB4" w:rsidP="00AB6CB4">
      <w:pPr>
        <w:pStyle w:val="B2"/>
      </w:pPr>
      <w:r>
        <w:t>a)</w:t>
      </w:r>
      <w:r>
        <w:tab/>
      </w:r>
      <w:proofErr w:type="gramStart"/>
      <w:r>
        <w:t>the</w:t>
      </w:r>
      <w:proofErr w:type="gramEnd"/>
      <w:r>
        <w:t xml:space="preserve"> "3GPP_ACCESS" value within the "</w:t>
      </w:r>
      <w:proofErr w:type="spellStart"/>
      <w:r>
        <w:t>accessType</w:t>
      </w:r>
      <w:proofErr w:type="spellEnd"/>
      <w:r>
        <w:t>" attribute; and</w:t>
      </w:r>
    </w:p>
    <w:p w14:paraId="0F7570E5" w14:textId="77777777" w:rsidR="00AB6CB4" w:rsidRDefault="00AB6CB4" w:rsidP="00AB6CB4">
      <w:pPr>
        <w:pStyle w:val="B2"/>
      </w:pPr>
      <w:r>
        <w:t>b)</w:t>
      </w:r>
      <w:r>
        <w:tab/>
      </w:r>
      <w:proofErr w:type="gramStart"/>
      <w:r>
        <w:t>the</w:t>
      </w:r>
      <w:proofErr w:type="gramEnd"/>
      <w:r>
        <w:t xml:space="preserve"> "UTRA" value within the "</w:t>
      </w:r>
      <w:proofErr w:type="spellStart"/>
      <w:r>
        <w:t>ratType</w:t>
      </w:r>
      <w:proofErr w:type="spellEnd"/>
      <w:r>
        <w:t>" attribute.</w:t>
      </w:r>
    </w:p>
    <w:p w14:paraId="2778B1E6" w14:textId="77777777" w:rsidR="00AB6CB4" w:rsidRDefault="00AB6CB4" w:rsidP="00AB6CB4">
      <w:pPr>
        <w:pStyle w:val="B10"/>
      </w:pPr>
      <w:r>
        <w:t>-</w:t>
      </w:r>
      <w:r>
        <w:tab/>
        <w:t>If</w:t>
      </w:r>
      <w:r>
        <w:rPr>
          <w:lang w:eastAsia="zh-CN"/>
        </w:rPr>
        <w:t xml:space="preserve"> after handover the new access type is EPC/GERAN and the feature "2G3GIWK" is supported</w:t>
      </w:r>
      <w:r>
        <w:t>:</w:t>
      </w:r>
    </w:p>
    <w:p w14:paraId="5C4D7A94" w14:textId="77777777" w:rsidR="00AB6CB4" w:rsidRDefault="00AB6CB4" w:rsidP="00AB6CB4">
      <w:pPr>
        <w:pStyle w:val="B2"/>
      </w:pPr>
      <w:r>
        <w:t>a)</w:t>
      </w:r>
      <w:r>
        <w:tab/>
      </w:r>
      <w:proofErr w:type="gramStart"/>
      <w:r>
        <w:t>the</w:t>
      </w:r>
      <w:proofErr w:type="gramEnd"/>
      <w:r>
        <w:t xml:space="preserve"> "3GPP_ACCESS" value within the "</w:t>
      </w:r>
      <w:proofErr w:type="spellStart"/>
      <w:r>
        <w:t>accessType</w:t>
      </w:r>
      <w:proofErr w:type="spellEnd"/>
      <w:r>
        <w:t>" attribute; and</w:t>
      </w:r>
    </w:p>
    <w:p w14:paraId="2364582F" w14:textId="77777777" w:rsidR="00AB6CB4" w:rsidRDefault="00AB6CB4" w:rsidP="00AB6CB4">
      <w:pPr>
        <w:pStyle w:val="B2"/>
        <w:rPr>
          <w:ins w:id="82" w:author="Huawei1" w:date="2021-09-25T12:10:00Z"/>
        </w:rPr>
      </w:pPr>
      <w:r>
        <w:t>b)</w:t>
      </w:r>
      <w:r>
        <w:tab/>
      </w:r>
      <w:proofErr w:type="gramStart"/>
      <w:r>
        <w:t>the</w:t>
      </w:r>
      <w:proofErr w:type="gramEnd"/>
      <w:r>
        <w:t xml:space="preserve"> "GERA" value within the "</w:t>
      </w:r>
      <w:proofErr w:type="spellStart"/>
      <w:r>
        <w:t>ratType</w:t>
      </w:r>
      <w:proofErr w:type="spellEnd"/>
      <w:r>
        <w:t>" attribute.</w:t>
      </w:r>
    </w:p>
    <w:p w14:paraId="5B97C370" w14:textId="77777777" w:rsidR="00AB6CB4" w:rsidRDefault="00AB6CB4" w:rsidP="00AB6CB4">
      <w:pPr>
        <w:pStyle w:val="B10"/>
      </w:pPr>
      <w:r>
        <w:t>-</w:t>
      </w:r>
      <w:r>
        <w:tab/>
        <w:t>If</w:t>
      </w:r>
      <w:r>
        <w:rPr>
          <w:lang w:eastAsia="zh-CN"/>
        </w:rPr>
        <w:t xml:space="preserve"> after handover the new access type is EPC/</w:t>
      </w:r>
      <w:proofErr w:type="spellStart"/>
      <w:r>
        <w:rPr>
          <w:lang w:eastAsia="zh-CN"/>
        </w:rPr>
        <w:t>ePDG</w:t>
      </w:r>
      <w:proofErr w:type="spellEnd"/>
      <w:r>
        <w:rPr>
          <w:lang w:eastAsia="zh-CN"/>
        </w:rPr>
        <w:t xml:space="preserve">: </w:t>
      </w:r>
    </w:p>
    <w:p w14:paraId="68317AA6" w14:textId="77777777" w:rsidR="00AB6CB4" w:rsidRDefault="00AB6CB4" w:rsidP="00AB6CB4">
      <w:pPr>
        <w:pStyle w:val="B2"/>
      </w:pPr>
      <w:r>
        <w:lastRenderedPageBreak/>
        <w:t>a)</w:t>
      </w:r>
      <w:r>
        <w:tab/>
      </w:r>
      <w:proofErr w:type="gramStart"/>
      <w:r>
        <w:t>the</w:t>
      </w:r>
      <w:proofErr w:type="gramEnd"/>
      <w:r>
        <w:t xml:space="preserve"> "NON_3GPP_ACCESS" value within the "</w:t>
      </w:r>
      <w:proofErr w:type="spellStart"/>
      <w:r>
        <w:t>accessType</w:t>
      </w:r>
      <w:proofErr w:type="spellEnd"/>
      <w:r>
        <w:t>" attribute;</w:t>
      </w:r>
    </w:p>
    <w:p w14:paraId="4D3B1FC6" w14:textId="77777777" w:rsidR="00AB6CB4" w:rsidRDefault="00AB6CB4" w:rsidP="00AB6CB4">
      <w:pPr>
        <w:pStyle w:val="B2"/>
      </w:pPr>
      <w:r>
        <w:t>b)</w:t>
      </w:r>
      <w:r>
        <w:tab/>
      </w:r>
      <w:proofErr w:type="gramStart"/>
      <w:r>
        <w:t>the</w:t>
      </w:r>
      <w:proofErr w:type="gramEnd"/>
      <w:r>
        <w:t xml:space="preserve"> "WLAN" or "VIRTUAL" value within the "</w:t>
      </w:r>
      <w:proofErr w:type="spellStart"/>
      <w:r>
        <w:t>ratType</w:t>
      </w:r>
      <w:proofErr w:type="spellEnd"/>
      <w:r>
        <w:t>" attribute, as applicable; and</w:t>
      </w:r>
    </w:p>
    <w:p w14:paraId="703ED73A" w14:textId="77777777" w:rsidR="00AB6CB4" w:rsidRDefault="00AB6CB4" w:rsidP="00AB6CB4">
      <w:pPr>
        <w:pStyle w:val="B2"/>
        <w:rPr>
          <w:ins w:id="83" w:author="Huawei1" w:date="2021-09-25T12:12:00Z"/>
        </w:rPr>
      </w:pPr>
      <w:r>
        <w:t>c)</w:t>
      </w:r>
      <w:r>
        <w:tab/>
      </w:r>
      <w:proofErr w:type="gramStart"/>
      <w:r>
        <w:t>the</w:t>
      </w:r>
      <w:proofErr w:type="gramEnd"/>
      <w:r>
        <w:t xml:space="preserve"> </w:t>
      </w:r>
      <w:proofErr w:type="spellStart"/>
      <w:r>
        <w:t>ePDG</w:t>
      </w:r>
      <w:proofErr w:type="spellEnd"/>
      <w:r>
        <w:t xml:space="preserve"> address in the "</w:t>
      </w:r>
      <w:proofErr w:type="spellStart"/>
      <w:r>
        <w:t>servNfId</w:t>
      </w:r>
      <w:proofErr w:type="spellEnd"/>
      <w:r>
        <w:t>" attribute within the "</w:t>
      </w:r>
      <w:proofErr w:type="spellStart"/>
      <w:r>
        <w:t>anGwAddr</w:t>
      </w:r>
      <w:proofErr w:type="spellEnd"/>
      <w:r>
        <w:t>" attribute.</w:t>
      </w:r>
    </w:p>
    <w:p w14:paraId="58F83B94" w14:textId="67662DB1" w:rsidR="00836046" w:rsidRDefault="00836046" w:rsidP="00836046">
      <w:pPr>
        <w:pStyle w:val="B10"/>
        <w:rPr>
          <w:ins w:id="84" w:author="Huawei1" w:date="2021-09-25T12:12:00Z"/>
        </w:rPr>
      </w:pPr>
      <w:ins w:id="85" w:author="Huawei1" w:date="2021-09-25T12:12:00Z">
        <w:r>
          <w:t>-</w:t>
        </w:r>
        <w:r>
          <w:tab/>
          <w:t>If</w:t>
        </w:r>
        <w:r>
          <w:rPr>
            <w:lang w:eastAsia="zh-CN"/>
          </w:rPr>
          <w:t xml:space="preserve"> after handover the new access type is </w:t>
        </w:r>
      </w:ins>
      <w:ins w:id="86" w:author="Huawei1" w:date="2021-09-25T12:13:00Z">
        <w:r>
          <w:rPr>
            <w:lang w:eastAsia="zh-CN"/>
          </w:rPr>
          <w:t>5G</w:t>
        </w:r>
      </w:ins>
      <w:ins w:id="87" w:author="Huawei" w:date="2021-09-26T10:09:00Z">
        <w:r w:rsidR="00A67524">
          <w:rPr>
            <w:lang w:eastAsia="zh-CN"/>
          </w:rPr>
          <w:t>C</w:t>
        </w:r>
      </w:ins>
      <w:ins w:id="88" w:author="Huawei1" w:date="2021-09-25T12:13:00Z">
        <w:r>
          <w:rPr>
            <w:lang w:eastAsia="zh-CN"/>
          </w:rPr>
          <w:t>/NR</w:t>
        </w:r>
      </w:ins>
      <w:ins w:id="89" w:author="Huawei1" w:date="2021-09-25T12:12:00Z">
        <w:r>
          <w:rPr>
            <w:lang w:eastAsia="zh-CN"/>
          </w:rPr>
          <w:t xml:space="preserve">: </w:t>
        </w:r>
      </w:ins>
    </w:p>
    <w:p w14:paraId="46127734" w14:textId="12B562E4" w:rsidR="00836046" w:rsidRDefault="00836046" w:rsidP="00836046">
      <w:pPr>
        <w:pStyle w:val="B2"/>
        <w:rPr>
          <w:ins w:id="90" w:author="Huawei1" w:date="2021-09-25T12:12:00Z"/>
        </w:rPr>
      </w:pPr>
      <w:ins w:id="91" w:author="Huawei1" w:date="2021-09-25T12:12:00Z">
        <w:r>
          <w:t>a)</w:t>
        </w:r>
        <w:r>
          <w:tab/>
        </w:r>
        <w:proofErr w:type="gramStart"/>
        <w:r>
          <w:t>the</w:t>
        </w:r>
        <w:proofErr w:type="gramEnd"/>
        <w:r>
          <w:t xml:space="preserve"> "3GPP_ACCESS" value within the "</w:t>
        </w:r>
        <w:proofErr w:type="spellStart"/>
        <w:r>
          <w:t>accessType</w:t>
        </w:r>
        <w:proofErr w:type="spellEnd"/>
        <w:r>
          <w:t>" attribute;</w:t>
        </w:r>
      </w:ins>
    </w:p>
    <w:p w14:paraId="4D73E8F2" w14:textId="0F084113" w:rsidR="00836046" w:rsidRDefault="00836046" w:rsidP="00836046">
      <w:pPr>
        <w:pStyle w:val="B2"/>
        <w:rPr>
          <w:ins w:id="92" w:author="Huawei1" w:date="2021-09-25T12:12:00Z"/>
        </w:rPr>
      </w:pPr>
      <w:ins w:id="93" w:author="Huawei1" w:date="2021-09-25T12:12:00Z">
        <w:r>
          <w:t>b)</w:t>
        </w:r>
        <w:r>
          <w:tab/>
        </w:r>
        <w:proofErr w:type="gramStart"/>
        <w:r>
          <w:t>the</w:t>
        </w:r>
        <w:proofErr w:type="gramEnd"/>
        <w:r>
          <w:t xml:space="preserve"> "</w:t>
        </w:r>
      </w:ins>
      <w:ins w:id="94" w:author="Huawei1" w:date="2021-09-25T12:14:00Z">
        <w:r>
          <w:t>NR</w:t>
        </w:r>
      </w:ins>
      <w:ins w:id="95" w:author="Huawei1" w:date="2021-09-25T12:12:00Z">
        <w:r>
          <w:t>" value within the "</w:t>
        </w:r>
        <w:proofErr w:type="spellStart"/>
        <w:r>
          <w:t>ratType</w:t>
        </w:r>
        <w:proofErr w:type="spellEnd"/>
        <w:r>
          <w:t>" attribute, as applicable;</w:t>
        </w:r>
      </w:ins>
    </w:p>
    <w:p w14:paraId="4AB52987" w14:textId="16AC1517" w:rsidR="00B81B19" w:rsidRDefault="00836046" w:rsidP="00B81B19">
      <w:pPr>
        <w:pStyle w:val="B2"/>
        <w:rPr>
          <w:ins w:id="96" w:author="Huawei1" w:date="2021-09-25T12:51:00Z"/>
        </w:rPr>
      </w:pPr>
      <w:ins w:id="97" w:author="Huawei1" w:date="2021-09-25T12:12:00Z">
        <w:r>
          <w:t>c)</w:t>
        </w:r>
        <w:r>
          <w:tab/>
        </w:r>
        <w:proofErr w:type="gramStart"/>
        <w:r>
          <w:t>the</w:t>
        </w:r>
        <w:proofErr w:type="gramEnd"/>
        <w:r>
          <w:t xml:space="preserve"> </w:t>
        </w:r>
      </w:ins>
      <w:ins w:id="98" w:author="Huawei1" w:date="2021-09-25T12:14:00Z">
        <w:r>
          <w:t>AMF instance Id</w:t>
        </w:r>
      </w:ins>
      <w:ins w:id="99" w:author="Huawei1" w:date="2021-09-25T12:12:00Z">
        <w:r>
          <w:t xml:space="preserve"> within the "</w:t>
        </w:r>
      </w:ins>
      <w:proofErr w:type="spellStart"/>
      <w:ins w:id="100" w:author="Huawei" w:date="2021-09-26T10:10:00Z">
        <w:r w:rsidR="00A67524">
          <w:rPr>
            <w:lang w:eastAsia="zh-CN"/>
          </w:rPr>
          <w:t>servNfInstId</w:t>
        </w:r>
      </w:ins>
      <w:proofErr w:type="spellEnd"/>
      <w:ins w:id="101" w:author="Huawei1" w:date="2021-09-25T12:12:00Z">
        <w:r>
          <w:t>" attribute</w:t>
        </w:r>
      </w:ins>
      <w:ins w:id="102" w:author="Huawei1" w:date="2021-09-25T12:51:00Z">
        <w:r w:rsidR="00B81B19">
          <w:t xml:space="preserve"> of the "</w:t>
        </w:r>
        <w:proofErr w:type="spellStart"/>
        <w:r w:rsidR="00B81B19">
          <w:t>servNfId</w:t>
        </w:r>
        <w:proofErr w:type="spellEnd"/>
        <w:r w:rsidR="00B81B19">
          <w:t>" attribute;</w:t>
        </w:r>
      </w:ins>
      <w:ins w:id="103" w:author="Huawei" w:date="2021-09-26T10:16:00Z">
        <w:r w:rsidR="00722929">
          <w:t xml:space="preserve"> and</w:t>
        </w:r>
      </w:ins>
    </w:p>
    <w:p w14:paraId="03C2CCA2" w14:textId="4F0AD20F" w:rsidR="00B81B19" w:rsidRDefault="00B81B19" w:rsidP="00B81B19">
      <w:pPr>
        <w:pStyle w:val="B2"/>
        <w:rPr>
          <w:ins w:id="104" w:author="Huawei1" w:date="2021-09-25T12:52:00Z"/>
        </w:rPr>
      </w:pPr>
      <w:ins w:id="105" w:author="Huawei1" w:date="2021-09-25T12:51:00Z">
        <w:r>
          <w:t>d)</w:t>
        </w:r>
      </w:ins>
      <w:ins w:id="106" w:author="Huawei" w:date="2021-09-26T10:11:00Z">
        <w:r w:rsidR="00A67524">
          <w:tab/>
        </w:r>
      </w:ins>
      <w:proofErr w:type="gramStart"/>
      <w:ins w:id="107" w:author="Huawei1" w:date="2021-09-25T12:51:00Z">
        <w:r>
          <w:t>the</w:t>
        </w:r>
        <w:proofErr w:type="gramEnd"/>
        <w:r>
          <w:t xml:space="preserve"> GUAMI within the</w:t>
        </w:r>
      </w:ins>
      <w:ins w:id="108" w:author="Huawei1" w:date="2021-09-25T12:52:00Z">
        <w:r>
          <w:t xml:space="preserve"> "</w:t>
        </w:r>
        <w:proofErr w:type="spellStart"/>
        <w:r>
          <w:t>guami</w:t>
        </w:r>
        <w:proofErr w:type="spellEnd"/>
        <w:r>
          <w:t>" attribute</w:t>
        </w:r>
      </w:ins>
      <w:ins w:id="109" w:author="Huawei" w:date="2021-09-26T10:15:00Z">
        <w:r w:rsidR="00722929">
          <w:t xml:space="preserve"> of the "</w:t>
        </w:r>
        <w:proofErr w:type="spellStart"/>
        <w:r w:rsidR="00722929">
          <w:t>servNfId</w:t>
        </w:r>
        <w:proofErr w:type="spellEnd"/>
        <w:r w:rsidR="00722929">
          <w:t>" attribute</w:t>
        </w:r>
      </w:ins>
      <w:ins w:id="110" w:author="Huawei1" w:date="2021-09-25T12:52:00Z">
        <w:r>
          <w:t>;</w:t>
        </w:r>
      </w:ins>
    </w:p>
    <w:p w14:paraId="4444DDF3" w14:textId="78B8AEF5" w:rsidR="00B81B19" w:rsidRDefault="00B81B19" w:rsidP="00B81B19">
      <w:pPr>
        <w:pStyle w:val="B10"/>
        <w:rPr>
          <w:ins w:id="111" w:author="Huawei1" w:date="2021-09-25T12:52:00Z"/>
        </w:rPr>
      </w:pPr>
      <w:ins w:id="112" w:author="Huawei1" w:date="2021-09-25T12:52:00Z">
        <w:r>
          <w:t>-</w:t>
        </w:r>
        <w:r>
          <w:tab/>
          <w:t>If</w:t>
        </w:r>
        <w:r>
          <w:rPr>
            <w:lang w:eastAsia="zh-CN"/>
          </w:rPr>
          <w:t xml:space="preserve"> after handover the new access type is </w:t>
        </w:r>
        <w:r>
          <w:t>5GC/N3IWF</w:t>
        </w:r>
      </w:ins>
      <w:ins w:id="113" w:author="Huawei" w:date="2021-09-26T10:15:00Z">
        <w:r w:rsidR="00722929">
          <w:t>, 5GC</w:t>
        </w:r>
      </w:ins>
      <w:ins w:id="114" w:author="Huawei1" w:date="2021-09-25T13:16:00Z">
        <w:r w:rsidR="007F14BA">
          <w:t>/TNAN</w:t>
        </w:r>
      </w:ins>
      <w:ins w:id="115" w:author="Huawei" w:date="2021-09-26T10:15:00Z">
        <w:r w:rsidR="00722929">
          <w:t xml:space="preserve"> or 5GC</w:t>
        </w:r>
      </w:ins>
      <w:ins w:id="116" w:author="Huawei1" w:date="2021-09-25T13:16:00Z">
        <w:r w:rsidR="007F14BA">
          <w:t>/TWAN</w:t>
        </w:r>
      </w:ins>
      <w:ins w:id="117" w:author="Huawei1" w:date="2021-09-25T12:52:00Z">
        <w:r>
          <w:rPr>
            <w:lang w:eastAsia="zh-CN"/>
          </w:rPr>
          <w:t xml:space="preserve">: </w:t>
        </w:r>
      </w:ins>
    </w:p>
    <w:p w14:paraId="210385B3" w14:textId="5FA3F1C5" w:rsidR="00B81B19" w:rsidRDefault="00B81B19" w:rsidP="00B81B19">
      <w:pPr>
        <w:pStyle w:val="B2"/>
        <w:rPr>
          <w:ins w:id="118" w:author="Huawei1" w:date="2021-09-25T12:52:00Z"/>
        </w:rPr>
      </w:pPr>
      <w:ins w:id="119" w:author="Huawei1" w:date="2021-09-25T12:52:00Z">
        <w:r>
          <w:t>a)</w:t>
        </w:r>
        <w:r>
          <w:tab/>
        </w:r>
        <w:proofErr w:type="gramStart"/>
        <w:r>
          <w:t>the</w:t>
        </w:r>
        <w:proofErr w:type="gramEnd"/>
        <w:r>
          <w:t xml:space="preserve"> "NON_3GPP_ACCESS" value within the "</w:t>
        </w:r>
        <w:proofErr w:type="spellStart"/>
        <w:r>
          <w:t>accessType</w:t>
        </w:r>
        <w:proofErr w:type="spellEnd"/>
        <w:r>
          <w:t>" attribute;</w:t>
        </w:r>
      </w:ins>
    </w:p>
    <w:p w14:paraId="1F2CF660" w14:textId="21945B10" w:rsidR="00B81B19" w:rsidRDefault="00B81B19" w:rsidP="00B81B19">
      <w:pPr>
        <w:pStyle w:val="B2"/>
        <w:rPr>
          <w:ins w:id="120" w:author="Huawei1" w:date="2021-09-25T12:52:00Z"/>
        </w:rPr>
      </w:pPr>
      <w:ins w:id="121" w:author="Huawei1" w:date="2021-09-25T12:52:00Z">
        <w:r>
          <w:t>b)</w:t>
        </w:r>
        <w:r>
          <w:tab/>
        </w:r>
      </w:ins>
      <w:proofErr w:type="gramStart"/>
      <w:ins w:id="122" w:author="Huawei1" w:date="2021-09-25T13:14:00Z">
        <w:r w:rsidR="007F14BA">
          <w:t>the</w:t>
        </w:r>
        <w:proofErr w:type="gramEnd"/>
        <w:r w:rsidR="007F14BA">
          <w:t xml:space="preserve"> "WLAN" or "VIRTUAL" value</w:t>
        </w:r>
      </w:ins>
      <w:ins w:id="123" w:author="Huawei1" w:date="2021-09-25T13:16:00Z">
        <w:r w:rsidR="007F14BA">
          <w:t>, t</w:t>
        </w:r>
      </w:ins>
      <w:ins w:id="124" w:author="Huawei1" w:date="2021-09-25T13:17:00Z">
        <w:r w:rsidR="007F14BA">
          <w:t xml:space="preserve">he </w:t>
        </w:r>
        <w:r w:rsidR="007F14BA" w:rsidRPr="00F11966">
          <w:t>"TRUSTED_N3GA"</w:t>
        </w:r>
        <w:r w:rsidR="007F14BA">
          <w:t xml:space="preserve"> value </w:t>
        </w:r>
      </w:ins>
      <w:ins w:id="125" w:author="Huawei" w:date="2021-09-26T10:16:00Z">
        <w:r w:rsidR="00722929">
          <w:rPr>
            <w:rFonts w:hint="eastAsia"/>
            <w:lang w:eastAsia="zh-CN"/>
          </w:rPr>
          <w:t>or</w:t>
        </w:r>
      </w:ins>
      <w:ins w:id="126" w:author="Huawei1" w:date="2021-09-25T13:17:00Z">
        <w:r w:rsidR="007F14BA">
          <w:t xml:space="preserve"> the </w:t>
        </w:r>
        <w:r w:rsidR="007F14BA" w:rsidRPr="00F11966">
          <w:t>"TRUSTED_WLAN"</w:t>
        </w:r>
        <w:r w:rsidR="007F14BA">
          <w:t xml:space="preserve"> value</w:t>
        </w:r>
      </w:ins>
      <w:ins w:id="127" w:author="Huawei1" w:date="2021-09-25T12:52:00Z">
        <w:r>
          <w:t xml:space="preserve"> within the "</w:t>
        </w:r>
        <w:proofErr w:type="spellStart"/>
        <w:r>
          <w:t>ratType</w:t>
        </w:r>
        <w:proofErr w:type="spellEnd"/>
        <w:r>
          <w:t>" attribute</w:t>
        </w:r>
      </w:ins>
      <w:ins w:id="128" w:author="Huawei1" w:date="2021-09-25T13:17:00Z">
        <w:r w:rsidR="007F14BA">
          <w:t xml:space="preserve"> respectively</w:t>
        </w:r>
      </w:ins>
      <w:ins w:id="129" w:author="Huawei1" w:date="2021-09-25T12:52:00Z">
        <w:r>
          <w:t>, as applicable;</w:t>
        </w:r>
      </w:ins>
    </w:p>
    <w:p w14:paraId="1AF48C41" w14:textId="08FB2F79" w:rsidR="00B81B19" w:rsidRDefault="00B81B19" w:rsidP="00B81B19">
      <w:pPr>
        <w:pStyle w:val="B2"/>
        <w:rPr>
          <w:ins w:id="130" w:author="Huawei1" w:date="2021-09-25T12:52:00Z"/>
        </w:rPr>
      </w:pPr>
      <w:ins w:id="131" w:author="Huawei1" w:date="2021-09-25T12:52:00Z">
        <w:r>
          <w:t>c)</w:t>
        </w:r>
        <w:r>
          <w:tab/>
        </w:r>
        <w:proofErr w:type="gramStart"/>
        <w:r>
          <w:t>the</w:t>
        </w:r>
        <w:proofErr w:type="gramEnd"/>
        <w:r>
          <w:t xml:space="preserve"> AMF instance Id within the </w:t>
        </w:r>
      </w:ins>
      <w:ins w:id="132" w:author="Huawei" w:date="2021-09-26T10:16:00Z">
        <w:r w:rsidR="00722929">
          <w:t>"</w:t>
        </w:r>
        <w:proofErr w:type="spellStart"/>
        <w:r w:rsidR="00722929">
          <w:rPr>
            <w:lang w:eastAsia="zh-CN"/>
          </w:rPr>
          <w:t>servNfInstId</w:t>
        </w:r>
        <w:proofErr w:type="spellEnd"/>
        <w:r w:rsidR="00722929">
          <w:t>"</w:t>
        </w:r>
      </w:ins>
      <w:ins w:id="133" w:author="Huawei1" w:date="2021-09-25T12:52:00Z">
        <w:r>
          <w:t xml:space="preserve"> attribute of the "</w:t>
        </w:r>
        <w:proofErr w:type="spellStart"/>
        <w:r>
          <w:t>servNfId</w:t>
        </w:r>
        <w:proofErr w:type="spellEnd"/>
        <w:r>
          <w:t>" attribute;</w:t>
        </w:r>
      </w:ins>
      <w:ins w:id="134" w:author="Huawei1" w:date="2021-09-25T13:18:00Z">
        <w:r w:rsidR="007F14BA">
          <w:t xml:space="preserve"> and</w:t>
        </w:r>
      </w:ins>
    </w:p>
    <w:p w14:paraId="6F98EE3B" w14:textId="2CEB84BC" w:rsidR="00836046" w:rsidRPr="00836046" w:rsidRDefault="00B81B19" w:rsidP="00AB6CB4">
      <w:pPr>
        <w:pStyle w:val="B2"/>
      </w:pPr>
      <w:ins w:id="135" w:author="Huawei1" w:date="2021-09-25T12:52:00Z">
        <w:r>
          <w:t>d)</w:t>
        </w:r>
      </w:ins>
      <w:ins w:id="136" w:author="Huawei1" w:date="2021-09-25T13:14:00Z">
        <w:r w:rsidR="007F14BA">
          <w:tab/>
        </w:r>
      </w:ins>
      <w:ins w:id="137" w:author="Huawei1" w:date="2021-09-25T12:52:00Z">
        <w:r>
          <w:t>the GUAMI within the "</w:t>
        </w:r>
        <w:proofErr w:type="spellStart"/>
        <w:r>
          <w:t>guami</w:t>
        </w:r>
        <w:proofErr w:type="spellEnd"/>
        <w:r>
          <w:t>"</w:t>
        </w:r>
        <w:r w:rsidR="007F14BA">
          <w:t xml:space="preserve"> attribute</w:t>
        </w:r>
      </w:ins>
      <w:ins w:id="138" w:author="Huawei" w:date="2021-09-26T10:16:00Z">
        <w:r w:rsidR="00722929">
          <w:t xml:space="preserve"> of the "</w:t>
        </w:r>
        <w:proofErr w:type="spellStart"/>
        <w:r w:rsidR="00722929">
          <w:t>servNfId</w:t>
        </w:r>
        <w:proofErr w:type="spellEnd"/>
        <w:r w:rsidR="00722929">
          <w:t>" attribute</w:t>
        </w:r>
      </w:ins>
      <w:ins w:id="139" w:author="Huawei1" w:date="2021-09-25T13:18:00Z">
        <w:r w:rsidR="007F14BA">
          <w:t>.</w:t>
        </w:r>
      </w:ins>
    </w:p>
    <w:p w14:paraId="35D3C648" w14:textId="3D542C67" w:rsidR="00AB6CB4" w:rsidRDefault="00AB6CB4" w:rsidP="00AB6CB4">
      <w:pPr>
        <w:pStyle w:val="NO"/>
      </w:pPr>
      <w:r>
        <w:t>NOTE 1:</w:t>
      </w:r>
      <w:r>
        <w:tab/>
        <w:t>In the interworking scenario, "AC_TY_CH" is met when the UE handed over from the 5GC/N3IWF or 5GC/TNAN/TWAN to the EPC/E-UTRAN</w:t>
      </w:r>
      <w:ins w:id="140" w:author="Huawei1" w:date="2021-09-25T12:09:00Z">
        <w:r w:rsidR="00836046">
          <w:t xml:space="preserve"> or </w:t>
        </w:r>
      </w:ins>
      <w:ins w:id="141" w:author="Huawei1" w:date="2021-09-25T12:10:00Z">
        <w:r w:rsidR="00836046">
          <w:t>vice versa</w:t>
        </w:r>
      </w:ins>
      <w:r>
        <w:t>, or when the UE handed over from the 5GS</w:t>
      </w:r>
      <w:ins w:id="142" w:author="Huawei1" w:date="2021-09-25T12:13:00Z">
        <w:r w:rsidR="00836046">
          <w:rPr>
            <w:rFonts w:hint="eastAsia"/>
            <w:lang w:eastAsia="zh-CN"/>
          </w:rPr>
          <w:t>/</w:t>
        </w:r>
        <w:r w:rsidR="00836046">
          <w:rPr>
            <w:lang w:eastAsia="zh-CN"/>
          </w:rPr>
          <w:t>NR</w:t>
        </w:r>
      </w:ins>
      <w:r>
        <w:t xml:space="preserve"> to the EPC/</w:t>
      </w:r>
      <w:proofErr w:type="spellStart"/>
      <w:r>
        <w:t>ePDG</w:t>
      </w:r>
      <w:proofErr w:type="spellEnd"/>
      <w:ins w:id="143" w:author="Huawei1" w:date="2021-09-25T12:09:00Z">
        <w:r w:rsidR="00836046">
          <w:t xml:space="preserve"> or</w:t>
        </w:r>
      </w:ins>
      <w:ins w:id="144" w:author="Huawei1" w:date="2021-09-25T12:10:00Z">
        <w:r w:rsidR="00836046">
          <w:t xml:space="preserve"> vice versa</w:t>
        </w:r>
      </w:ins>
      <w:r>
        <w:t>.</w:t>
      </w:r>
    </w:p>
    <w:p w14:paraId="186A7586" w14:textId="1D0EA33E" w:rsidR="00AB6CB4" w:rsidRDefault="00AB6CB4" w:rsidP="00AB6CB4">
      <w:pPr>
        <w:rPr>
          <w:lang w:eastAsia="zh-CN"/>
        </w:rPr>
      </w:pPr>
      <w:r>
        <w:rPr>
          <w:lang w:eastAsia="zh-CN"/>
        </w:rPr>
        <w:t xml:space="preserve">The SMF+PGW shall include, when the policy control request trigger </w:t>
      </w:r>
      <w:r>
        <w:t>"RAT_TY_CH</w:t>
      </w:r>
      <w:del w:id="145" w:author="Huawei1" w:date="2021-09-25T13:18:00Z">
        <w:r w:rsidDel="00BB512E">
          <w:delText xml:space="preserve"> </w:delText>
        </w:r>
      </w:del>
      <w:r>
        <w:t>" is met</w:t>
      </w:r>
      <w:r>
        <w:rPr>
          <w:lang w:eastAsia="zh-CN"/>
        </w:rPr>
        <w:t>, the following RAT type information:</w:t>
      </w:r>
    </w:p>
    <w:p w14:paraId="472B6674" w14:textId="77777777" w:rsidR="00AB6CB4" w:rsidRDefault="00AB6CB4" w:rsidP="00AB6CB4">
      <w:pPr>
        <w:pStyle w:val="B10"/>
      </w:pPr>
      <w:r>
        <w:t>-</w:t>
      </w:r>
      <w:r>
        <w:tab/>
        <w:t>If</w:t>
      </w:r>
      <w:r>
        <w:rPr>
          <w:lang w:eastAsia="zh-CN"/>
        </w:rPr>
        <w:t xml:space="preserve"> after handover the new RAT type is</w:t>
      </w:r>
      <w:r>
        <w:t xml:space="preserve"> the E-UTRA, the "EUTRA" value within the "</w:t>
      </w:r>
      <w:proofErr w:type="spellStart"/>
      <w:r>
        <w:t>ratType</w:t>
      </w:r>
      <w:proofErr w:type="spellEnd"/>
      <w:r>
        <w:t>" attribute.</w:t>
      </w:r>
    </w:p>
    <w:p w14:paraId="670642A2" w14:textId="77777777" w:rsidR="00AB6CB4" w:rsidRDefault="00AB6CB4" w:rsidP="00AB6CB4">
      <w:pPr>
        <w:pStyle w:val="B10"/>
        <w:rPr>
          <w:ins w:id="146" w:author="Huawei1" w:date="2021-09-25T13:18:00Z"/>
        </w:rPr>
      </w:pPr>
      <w:r>
        <w:t>-</w:t>
      </w:r>
      <w:r>
        <w:tab/>
        <w:t>If</w:t>
      </w:r>
      <w:r>
        <w:rPr>
          <w:lang w:eastAsia="zh-CN"/>
        </w:rPr>
        <w:t xml:space="preserve"> after handover the new RAT type is</w:t>
      </w:r>
      <w:r>
        <w:t xml:space="preserve"> the W</w:t>
      </w:r>
      <w:r>
        <w:rPr>
          <w:lang w:eastAsia="zh-CN"/>
        </w:rPr>
        <w:t xml:space="preserve">LAN, </w:t>
      </w:r>
      <w:r>
        <w:t>the "WLAN" or "VIRTUAL" value within the "</w:t>
      </w:r>
      <w:proofErr w:type="spellStart"/>
      <w:r>
        <w:t>ratType</w:t>
      </w:r>
      <w:proofErr w:type="spellEnd"/>
      <w:r>
        <w:t>" attribute, as applicable.</w:t>
      </w:r>
    </w:p>
    <w:p w14:paraId="66F077C6" w14:textId="47FC0C15" w:rsidR="00BB512E" w:rsidRDefault="00BB512E" w:rsidP="00AB6CB4">
      <w:pPr>
        <w:pStyle w:val="B10"/>
        <w:rPr>
          <w:ins w:id="147" w:author="Huawei1" w:date="2021-09-25T13:20:00Z"/>
        </w:rPr>
      </w:pPr>
      <w:ins w:id="148" w:author="Huawei1" w:date="2021-09-25T13:18:00Z">
        <w:r>
          <w:t>-</w:t>
        </w:r>
        <w:r>
          <w:tab/>
          <w:t>If</w:t>
        </w:r>
        <w:r>
          <w:rPr>
            <w:lang w:eastAsia="zh-CN"/>
          </w:rPr>
          <w:t xml:space="preserve"> after handover the new RAT type is</w:t>
        </w:r>
        <w:r>
          <w:t xml:space="preserve"> the </w:t>
        </w:r>
      </w:ins>
      <w:ins w:id="149" w:author="Huawei1" w:date="2021-09-25T13:20:00Z">
        <w:r w:rsidRPr="00F11966">
          <w:t>Trusted Non-3GPP access</w:t>
        </w:r>
        <w:r>
          <w:t xml:space="preserve">, the </w:t>
        </w:r>
        <w:r w:rsidRPr="00F11966">
          <w:t>"TRUSTED_N3GA"</w:t>
        </w:r>
        <w:r>
          <w:t xml:space="preserve"> value within the </w:t>
        </w:r>
        <w:proofErr w:type="spellStart"/>
        <w:r>
          <w:t>the</w:t>
        </w:r>
        <w:proofErr w:type="spellEnd"/>
        <w:r>
          <w:t xml:space="preserve"> "</w:t>
        </w:r>
        <w:proofErr w:type="spellStart"/>
        <w:r>
          <w:t>ratType</w:t>
        </w:r>
        <w:proofErr w:type="spellEnd"/>
        <w:r>
          <w:t>" attribute, as applicable.</w:t>
        </w:r>
      </w:ins>
    </w:p>
    <w:p w14:paraId="2B685999" w14:textId="30D23B1A" w:rsidR="00BB512E" w:rsidRPr="00BB512E" w:rsidRDefault="00BB512E" w:rsidP="00AB6CB4">
      <w:pPr>
        <w:pStyle w:val="B10"/>
      </w:pPr>
      <w:ins w:id="150" w:author="Huawei1" w:date="2021-09-25T13:20:00Z">
        <w:r>
          <w:t>-</w:t>
        </w:r>
        <w:r>
          <w:tab/>
          <w:t>If</w:t>
        </w:r>
        <w:r>
          <w:rPr>
            <w:lang w:eastAsia="zh-CN"/>
          </w:rPr>
          <w:t xml:space="preserve"> after handover the new RAT type is</w:t>
        </w:r>
        <w:r>
          <w:t xml:space="preserve"> the </w:t>
        </w:r>
        <w:r w:rsidRPr="00F11966">
          <w:t xml:space="preserve">Trusted </w:t>
        </w:r>
        <w:r>
          <w:t xml:space="preserve">WLAN, the </w:t>
        </w:r>
        <w:r w:rsidRPr="00F11966">
          <w:t>"</w:t>
        </w:r>
      </w:ins>
      <w:ins w:id="151" w:author="Huawei1" w:date="2021-09-25T13:21:00Z">
        <w:r w:rsidRPr="00F11966">
          <w:t>TRUSTED_WLAN</w:t>
        </w:r>
      </w:ins>
      <w:ins w:id="152" w:author="Huawei1" w:date="2021-09-25T13:20:00Z">
        <w:r w:rsidRPr="00F11966">
          <w:t>"</w:t>
        </w:r>
        <w:r>
          <w:t xml:space="preserve"> value within the </w:t>
        </w:r>
        <w:proofErr w:type="spellStart"/>
        <w:r>
          <w:t>the</w:t>
        </w:r>
        <w:proofErr w:type="spellEnd"/>
        <w:r>
          <w:t xml:space="preserve"> "</w:t>
        </w:r>
        <w:proofErr w:type="spellStart"/>
        <w:r>
          <w:t>ratType</w:t>
        </w:r>
        <w:proofErr w:type="spellEnd"/>
        <w:r>
          <w:t>" attribute, as applicable.</w:t>
        </w:r>
      </w:ins>
    </w:p>
    <w:p w14:paraId="76374087" w14:textId="659104D2" w:rsidR="00AB6CB4" w:rsidRDefault="00AB6CB4" w:rsidP="00AB6CB4">
      <w:pPr>
        <w:pStyle w:val="NO"/>
      </w:pPr>
      <w:r>
        <w:t>NOTE 2:</w:t>
      </w:r>
      <w:r>
        <w:tab/>
        <w:t>In the interworking scenario, "RAT_TY_CH" is met when the UE handed over from the NR to the E-UTRA</w:t>
      </w:r>
      <w:ins w:id="153" w:author="Huawei1" w:date="2021-09-25T13:21:00Z">
        <w:r w:rsidR="00A831BC">
          <w:t xml:space="preserve"> or vice versa,</w:t>
        </w:r>
      </w:ins>
      <w:r>
        <w:t xml:space="preserve"> or when the UE handed over from the NR to the WLAN (untrusted) and from E-UTRA to WLAN (trusted/untrusted)</w:t>
      </w:r>
      <w:ins w:id="154" w:author="Huawei1" w:date="2021-09-25T13:22:00Z">
        <w:r w:rsidR="00A831BC">
          <w:t xml:space="preserve"> or vice versa,</w:t>
        </w:r>
      </w:ins>
      <w:r>
        <w:t xml:space="preserve"> or from E-UTRA to N3GA</w:t>
      </w:r>
      <w:ins w:id="155" w:author="Huawei1" w:date="2021-09-25T13:22:00Z">
        <w:r w:rsidR="00A831BC">
          <w:t xml:space="preserve"> or vice versa</w:t>
        </w:r>
      </w:ins>
      <w:r>
        <w:t>.</w:t>
      </w:r>
    </w:p>
    <w:bookmarkEnd w:id="54"/>
    <w:bookmarkEnd w:id="55"/>
    <w:bookmarkEnd w:id="56"/>
    <w:bookmarkEnd w:id="57"/>
    <w:bookmarkEnd w:id="58"/>
    <w:bookmarkEnd w:id="59"/>
    <w:bookmarkEnd w:id="77"/>
    <w:bookmarkEnd w:id="78"/>
    <w:bookmarkEnd w:id="79"/>
    <w:bookmarkEnd w:id="80"/>
    <w:bookmarkEnd w:id="81"/>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6C1FC" w14:textId="77777777" w:rsidR="0072676F" w:rsidRDefault="0072676F">
      <w:r>
        <w:separator/>
      </w:r>
    </w:p>
  </w:endnote>
  <w:endnote w:type="continuationSeparator" w:id="0">
    <w:p w14:paraId="212B5EE2" w14:textId="77777777" w:rsidR="0072676F" w:rsidRDefault="00726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7FBD2" w14:textId="77777777" w:rsidR="0072676F" w:rsidRDefault="0072676F">
      <w:r>
        <w:separator/>
      </w:r>
    </w:p>
  </w:footnote>
  <w:footnote w:type="continuationSeparator" w:id="0">
    <w:p w14:paraId="31D950E2" w14:textId="77777777" w:rsidR="0072676F" w:rsidRDefault="00726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6968FA" w:rsidRDefault="006968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6968FA" w:rsidRDefault="006968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6968FA" w:rsidRDefault="006968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6968FA" w:rsidRDefault="006968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B6599"/>
    <w:rsid w:val="000C6315"/>
    <w:rsid w:val="000D7422"/>
    <w:rsid w:val="000E4783"/>
    <w:rsid w:val="000E74DF"/>
    <w:rsid w:val="000F4870"/>
    <w:rsid w:val="000F4B59"/>
    <w:rsid w:val="001003DD"/>
    <w:rsid w:val="001021A4"/>
    <w:rsid w:val="00102515"/>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65B11"/>
    <w:rsid w:val="0016740F"/>
    <w:rsid w:val="0017599E"/>
    <w:rsid w:val="00177499"/>
    <w:rsid w:val="00181DC7"/>
    <w:rsid w:val="0018738D"/>
    <w:rsid w:val="0018739A"/>
    <w:rsid w:val="001905FF"/>
    <w:rsid w:val="001A00E7"/>
    <w:rsid w:val="001A1231"/>
    <w:rsid w:val="001A16BA"/>
    <w:rsid w:val="001A43A2"/>
    <w:rsid w:val="001A7DBF"/>
    <w:rsid w:val="001B7407"/>
    <w:rsid w:val="001C0719"/>
    <w:rsid w:val="001D301D"/>
    <w:rsid w:val="001E2996"/>
    <w:rsid w:val="001F0E02"/>
    <w:rsid w:val="001F2320"/>
    <w:rsid w:val="001F6289"/>
    <w:rsid w:val="001F74FC"/>
    <w:rsid w:val="00200EF8"/>
    <w:rsid w:val="00202F1C"/>
    <w:rsid w:val="00203F1A"/>
    <w:rsid w:val="002049F2"/>
    <w:rsid w:val="002166E3"/>
    <w:rsid w:val="00222119"/>
    <w:rsid w:val="00224BF4"/>
    <w:rsid w:val="00225530"/>
    <w:rsid w:val="002328AE"/>
    <w:rsid w:val="00233393"/>
    <w:rsid w:val="002375BD"/>
    <w:rsid w:val="002429EA"/>
    <w:rsid w:val="00252186"/>
    <w:rsid w:val="0025282E"/>
    <w:rsid w:val="00260A7E"/>
    <w:rsid w:val="00262DC5"/>
    <w:rsid w:val="00270A34"/>
    <w:rsid w:val="0028382F"/>
    <w:rsid w:val="0029641F"/>
    <w:rsid w:val="0029724D"/>
    <w:rsid w:val="002B267A"/>
    <w:rsid w:val="002B349F"/>
    <w:rsid w:val="002C25C6"/>
    <w:rsid w:val="002C7A68"/>
    <w:rsid w:val="002D3845"/>
    <w:rsid w:val="002D74A5"/>
    <w:rsid w:val="002E77A8"/>
    <w:rsid w:val="002F23C4"/>
    <w:rsid w:val="002F5D92"/>
    <w:rsid w:val="00300E9D"/>
    <w:rsid w:val="00307F67"/>
    <w:rsid w:val="00316C02"/>
    <w:rsid w:val="00317C47"/>
    <w:rsid w:val="00320917"/>
    <w:rsid w:val="00322B19"/>
    <w:rsid w:val="00323AB0"/>
    <w:rsid w:val="00353E55"/>
    <w:rsid w:val="00354FCC"/>
    <w:rsid w:val="003565A8"/>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C1764"/>
    <w:rsid w:val="003D049C"/>
    <w:rsid w:val="003D4D95"/>
    <w:rsid w:val="003D6D5D"/>
    <w:rsid w:val="003D7012"/>
    <w:rsid w:val="003D7136"/>
    <w:rsid w:val="003E64C3"/>
    <w:rsid w:val="003F5AB4"/>
    <w:rsid w:val="0040637C"/>
    <w:rsid w:val="00412BAB"/>
    <w:rsid w:val="00415B5A"/>
    <w:rsid w:val="00420B42"/>
    <w:rsid w:val="00423238"/>
    <w:rsid w:val="0042374D"/>
    <w:rsid w:val="0042677F"/>
    <w:rsid w:val="00431517"/>
    <w:rsid w:val="004337D8"/>
    <w:rsid w:val="004340B8"/>
    <w:rsid w:val="004348EA"/>
    <w:rsid w:val="0043711C"/>
    <w:rsid w:val="00446301"/>
    <w:rsid w:val="00450D6F"/>
    <w:rsid w:val="004526D6"/>
    <w:rsid w:val="00454FF2"/>
    <w:rsid w:val="004561D2"/>
    <w:rsid w:val="00463BA5"/>
    <w:rsid w:val="00470C13"/>
    <w:rsid w:val="00470C86"/>
    <w:rsid w:val="00474D42"/>
    <w:rsid w:val="00474F15"/>
    <w:rsid w:val="004777D0"/>
    <w:rsid w:val="004837EA"/>
    <w:rsid w:val="004864F1"/>
    <w:rsid w:val="00494956"/>
    <w:rsid w:val="004B2411"/>
    <w:rsid w:val="004B2E00"/>
    <w:rsid w:val="004B707F"/>
    <w:rsid w:val="004C0DD2"/>
    <w:rsid w:val="004C4FDF"/>
    <w:rsid w:val="004D327B"/>
    <w:rsid w:val="004D3D96"/>
    <w:rsid w:val="004D7DC3"/>
    <w:rsid w:val="004E0743"/>
    <w:rsid w:val="004E41A6"/>
    <w:rsid w:val="004E6CDA"/>
    <w:rsid w:val="004F0ADE"/>
    <w:rsid w:val="004F727B"/>
    <w:rsid w:val="0050626C"/>
    <w:rsid w:val="00507D90"/>
    <w:rsid w:val="0051102F"/>
    <w:rsid w:val="005150A9"/>
    <w:rsid w:val="00515611"/>
    <w:rsid w:val="00516C72"/>
    <w:rsid w:val="00531B86"/>
    <w:rsid w:val="005335E6"/>
    <w:rsid w:val="005346B4"/>
    <w:rsid w:val="00537854"/>
    <w:rsid w:val="00541205"/>
    <w:rsid w:val="00542390"/>
    <w:rsid w:val="005423B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1CCB"/>
    <w:rsid w:val="005B1B40"/>
    <w:rsid w:val="005B4536"/>
    <w:rsid w:val="005B53AE"/>
    <w:rsid w:val="005B58FC"/>
    <w:rsid w:val="005C2386"/>
    <w:rsid w:val="005D0E1A"/>
    <w:rsid w:val="005E694A"/>
    <w:rsid w:val="005E70B3"/>
    <w:rsid w:val="005F601F"/>
    <w:rsid w:val="005F62A8"/>
    <w:rsid w:val="005F688E"/>
    <w:rsid w:val="006022F1"/>
    <w:rsid w:val="006041E4"/>
    <w:rsid w:val="006045A0"/>
    <w:rsid w:val="00604A09"/>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46CC"/>
    <w:rsid w:val="00680C45"/>
    <w:rsid w:val="006948E3"/>
    <w:rsid w:val="006968FA"/>
    <w:rsid w:val="006A717C"/>
    <w:rsid w:val="006B312F"/>
    <w:rsid w:val="006B4BEF"/>
    <w:rsid w:val="006C05F0"/>
    <w:rsid w:val="006C5F7A"/>
    <w:rsid w:val="006D2A8C"/>
    <w:rsid w:val="006D556E"/>
    <w:rsid w:val="006D7FD7"/>
    <w:rsid w:val="006E082E"/>
    <w:rsid w:val="006E1237"/>
    <w:rsid w:val="006E22C2"/>
    <w:rsid w:val="006E6302"/>
    <w:rsid w:val="006F0841"/>
    <w:rsid w:val="006F14CA"/>
    <w:rsid w:val="006F567F"/>
    <w:rsid w:val="006F6DDE"/>
    <w:rsid w:val="007036A7"/>
    <w:rsid w:val="00710314"/>
    <w:rsid w:val="00710506"/>
    <w:rsid w:val="00715DF9"/>
    <w:rsid w:val="007162AF"/>
    <w:rsid w:val="00721ACB"/>
    <w:rsid w:val="00722929"/>
    <w:rsid w:val="00725059"/>
    <w:rsid w:val="0072676F"/>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177C"/>
    <w:rsid w:val="007828C9"/>
    <w:rsid w:val="00782DD7"/>
    <w:rsid w:val="00785D67"/>
    <w:rsid w:val="00786BBA"/>
    <w:rsid w:val="00791455"/>
    <w:rsid w:val="007923AD"/>
    <w:rsid w:val="00793040"/>
    <w:rsid w:val="00797614"/>
    <w:rsid w:val="007A1400"/>
    <w:rsid w:val="007B2C9C"/>
    <w:rsid w:val="007B32AC"/>
    <w:rsid w:val="007C2EA2"/>
    <w:rsid w:val="007C4A7B"/>
    <w:rsid w:val="007D2D68"/>
    <w:rsid w:val="007D4E6A"/>
    <w:rsid w:val="007D5D70"/>
    <w:rsid w:val="007E1E36"/>
    <w:rsid w:val="007F0927"/>
    <w:rsid w:val="007F14BA"/>
    <w:rsid w:val="007F7071"/>
    <w:rsid w:val="0080179B"/>
    <w:rsid w:val="00810C40"/>
    <w:rsid w:val="0081176A"/>
    <w:rsid w:val="00813E62"/>
    <w:rsid w:val="00823C27"/>
    <w:rsid w:val="0083272F"/>
    <w:rsid w:val="0083278D"/>
    <w:rsid w:val="008337BF"/>
    <w:rsid w:val="00833DD1"/>
    <w:rsid w:val="00834AFA"/>
    <w:rsid w:val="00836046"/>
    <w:rsid w:val="00843A0C"/>
    <w:rsid w:val="00845AB2"/>
    <w:rsid w:val="0086074C"/>
    <w:rsid w:val="00865EB0"/>
    <w:rsid w:val="0087101A"/>
    <w:rsid w:val="008748DB"/>
    <w:rsid w:val="008751E2"/>
    <w:rsid w:val="00884F22"/>
    <w:rsid w:val="0088506E"/>
    <w:rsid w:val="00891603"/>
    <w:rsid w:val="00895013"/>
    <w:rsid w:val="00895CE1"/>
    <w:rsid w:val="008A3CB7"/>
    <w:rsid w:val="008A447A"/>
    <w:rsid w:val="008A5050"/>
    <w:rsid w:val="008B5751"/>
    <w:rsid w:val="008C25B7"/>
    <w:rsid w:val="008C698C"/>
    <w:rsid w:val="008D14EF"/>
    <w:rsid w:val="008D1E92"/>
    <w:rsid w:val="008D5722"/>
    <w:rsid w:val="008E4143"/>
    <w:rsid w:val="008E57E5"/>
    <w:rsid w:val="008E6631"/>
    <w:rsid w:val="008F04ED"/>
    <w:rsid w:val="008F0855"/>
    <w:rsid w:val="008F1D8C"/>
    <w:rsid w:val="008F3847"/>
    <w:rsid w:val="008F431C"/>
    <w:rsid w:val="008F77DF"/>
    <w:rsid w:val="00900299"/>
    <w:rsid w:val="009037BA"/>
    <w:rsid w:val="00910E85"/>
    <w:rsid w:val="00911480"/>
    <w:rsid w:val="00917E79"/>
    <w:rsid w:val="00924896"/>
    <w:rsid w:val="00933162"/>
    <w:rsid w:val="00934D66"/>
    <w:rsid w:val="009363E6"/>
    <w:rsid w:val="00953C4F"/>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5908"/>
    <w:rsid w:val="009E7A28"/>
    <w:rsid w:val="009F1B43"/>
    <w:rsid w:val="009F3C51"/>
    <w:rsid w:val="009F429E"/>
    <w:rsid w:val="009F66BA"/>
    <w:rsid w:val="00A01697"/>
    <w:rsid w:val="00A01A22"/>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67524"/>
    <w:rsid w:val="00A70198"/>
    <w:rsid w:val="00A831BC"/>
    <w:rsid w:val="00A9116E"/>
    <w:rsid w:val="00A915EF"/>
    <w:rsid w:val="00A949AE"/>
    <w:rsid w:val="00A95402"/>
    <w:rsid w:val="00AA1FBB"/>
    <w:rsid w:val="00AA2A37"/>
    <w:rsid w:val="00AA2D05"/>
    <w:rsid w:val="00AA6FD5"/>
    <w:rsid w:val="00AA78F1"/>
    <w:rsid w:val="00AB236E"/>
    <w:rsid w:val="00AB3D3F"/>
    <w:rsid w:val="00AB4A19"/>
    <w:rsid w:val="00AB64EB"/>
    <w:rsid w:val="00AB6CB4"/>
    <w:rsid w:val="00AC1C4B"/>
    <w:rsid w:val="00AC36BA"/>
    <w:rsid w:val="00AC5960"/>
    <w:rsid w:val="00AD1055"/>
    <w:rsid w:val="00AD2480"/>
    <w:rsid w:val="00AD2D15"/>
    <w:rsid w:val="00AD43A1"/>
    <w:rsid w:val="00AD4BEA"/>
    <w:rsid w:val="00AE1940"/>
    <w:rsid w:val="00AF02BA"/>
    <w:rsid w:val="00B014DB"/>
    <w:rsid w:val="00B06912"/>
    <w:rsid w:val="00B13F78"/>
    <w:rsid w:val="00B168B4"/>
    <w:rsid w:val="00B22D91"/>
    <w:rsid w:val="00B246F1"/>
    <w:rsid w:val="00B25331"/>
    <w:rsid w:val="00B256E0"/>
    <w:rsid w:val="00B304BB"/>
    <w:rsid w:val="00B3114D"/>
    <w:rsid w:val="00B31599"/>
    <w:rsid w:val="00B31FC1"/>
    <w:rsid w:val="00B34B13"/>
    <w:rsid w:val="00B40057"/>
    <w:rsid w:val="00B428F7"/>
    <w:rsid w:val="00B44857"/>
    <w:rsid w:val="00B47A6B"/>
    <w:rsid w:val="00B70D1C"/>
    <w:rsid w:val="00B728A1"/>
    <w:rsid w:val="00B7761A"/>
    <w:rsid w:val="00B81B19"/>
    <w:rsid w:val="00B834E5"/>
    <w:rsid w:val="00B90254"/>
    <w:rsid w:val="00B92F51"/>
    <w:rsid w:val="00BA1672"/>
    <w:rsid w:val="00BA60B4"/>
    <w:rsid w:val="00BA6942"/>
    <w:rsid w:val="00BA798A"/>
    <w:rsid w:val="00BB2DE1"/>
    <w:rsid w:val="00BB3624"/>
    <w:rsid w:val="00BB4E7B"/>
    <w:rsid w:val="00BB512E"/>
    <w:rsid w:val="00BC2A8F"/>
    <w:rsid w:val="00BC45BA"/>
    <w:rsid w:val="00BC586F"/>
    <w:rsid w:val="00BC5F32"/>
    <w:rsid w:val="00BD547C"/>
    <w:rsid w:val="00BE2932"/>
    <w:rsid w:val="00BE6948"/>
    <w:rsid w:val="00BF7C60"/>
    <w:rsid w:val="00C02C65"/>
    <w:rsid w:val="00C03B1C"/>
    <w:rsid w:val="00C121EC"/>
    <w:rsid w:val="00C537AB"/>
    <w:rsid w:val="00C5537D"/>
    <w:rsid w:val="00C619DF"/>
    <w:rsid w:val="00C677E3"/>
    <w:rsid w:val="00C75C8F"/>
    <w:rsid w:val="00C83270"/>
    <w:rsid w:val="00C84EFE"/>
    <w:rsid w:val="00C857E8"/>
    <w:rsid w:val="00C85E79"/>
    <w:rsid w:val="00C86B6C"/>
    <w:rsid w:val="00C91A76"/>
    <w:rsid w:val="00C94C47"/>
    <w:rsid w:val="00CA309F"/>
    <w:rsid w:val="00CA3900"/>
    <w:rsid w:val="00CA4E72"/>
    <w:rsid w:val="00CC2BB3"/>
    <w:rsid w:val="00CC30AF"/>
    <w:rsid w:val="00CC3896"/>
    <w:rsid w:val="00CC4C6D"/>
    <w:rsid w:val="00CC5279"/>
    <w:rsid w:val="00CC62CC"/>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57D71"/>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D404D"/>
    <w:rsid w:val="00DD73D3"/>
    <w:rsid w:val="00DE5B45"/>
    <w:rsid w:val="00DE6665"/>
    <w:rsid w:val="00DF1E2B"/>
    <w:rsid w:val="00DF5357"/>
    <w:rsid w:val="00E02B52"/>
    <w:rsid w:val="00E033CE"/>
    <w:rsid w:val="00E069F1"/>
    <w:rsid w:val="00E13320"/>
    <w:rsid w:val="00E21BCB"/>
    <w:rsid w:val="00E22B52"/>
    <w:rsid w:val="00E255D1"/>
    <w:rsid w:val="00E310B0"/>
    <w:rsid w:val="00E31D91"/>
    <w:rsid w:val="00E45F49"/>
    <w:rsid w:val="00E53C5C"/>
    <w:rsid w:val="00E55BBA"/>
    <w:rsid w:val="00E60386"/>
    <w:rsid w:val="00E6066C"/>
    <w:rsid w:val="00E66AAA"/>
    <w:rsid w:val="00E720E1"/>
    <w:rsid w:val="00E81961"/>
    <w:rsid w:val="00E824F5"/>
    <w:rsid w:val="00E93BC8"/>
    <w:rsid w:val="00EA54AD"/>
    <w:rsid w:val="00EB24A5"/>
    <w:rsid w:val="00EB2DBA"/>
    <w:rsid w:val="00EB52B6"/>
    <w:rsid w:val="00EB5AD0"/>
    <w:rsid w:val="00EB5BCD"/>
    <w:rsid w:val="00ED1D82"/>
    <w:rsid w:val="00ED367F"/>
    <w:rsid w:val="00ED4149"/>
    <w:rsid w:val="00ED417B"/>
    <w:rsid w:val="00ED426D"/>
    <w:rsid w:val="00ED4724"/>
    <w:rsid w:val="00EE1231"/>
    <w:rsid w:val="00EE37C8"/>
    <w:rsid w:val="00EF5CCC"/>
    <w:rsid w:val="00EF6538"/>
    <w:rsid w:val="00F23187"/>
    <w:rsid w:val="00F2321A"/>
    <w:rsid w:val="00F23A54"/>
    <w:rsid w:val="00F23D3F"/>
    <w:rsid w:val="00F254B0"/>
    <w:rsid w:val="00F260E7"/>
    <w:rsid w:val="00F378F1"/>
    <w:rsid w:val="00F41448"/>
    <w:rsid w:val="00F4169C"/>
    <w:rsid w:val="00F46BE1"/>
    <w:rsid w:val="00F51460"/>
    <w:rsid w:val="00F5191A"/>
    <w:rsid w:val="00F67CCE"/>
    <w:rsid w:val="00F7409D"/>
    <w:rsid w:val="00F8034F"/>
    <w:rsid w:val="00F83CC5"/>
    <w:rsid w:val="00F84CC0"/>
    <w:rsid w:val="00F944EB"/>
    <w:rsid w:val="00FA7BAA"/>
    <w:rsid w:val="00FB170C"/>
    <w:rsid w:val="00FB1749"/>
    <w:rsid w:val="00FC4772"/>
    <w:rsid w:val="00FC690D"/>
    <w:rsid w:val="00FD0ABA"/>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5D721-CB73-479D-B822-9A3BC83E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Pages>
  <Words>4677</Words>
  <Characters>26664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1900-01-01T08:00:00Z</cp:lastPrinted>
  <dcterms:created xsi:type="dcterms:W3CDTF">2021-09-25T03:28:00Z</dcterms:created>
  <dcterms:modified xsi:type="dcterms:W3CDTF">2021-09-30T03:37:00Z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(3)XfHkBKtcDcwHnsHlxYTR0MzRZHES2U4DIwrMC3suhYKrpdBCwaHl4u0PZ1X+g3hyRolWrCUn
mli8bG5PSCc/hS7XJFQssNcsoHlzOLpJ6hu1EPHT5mPSwMtLKBJulkbSepy9QtJRBGhykwF8
rU/qGpzT/p04uOzu5U161obkvGLu0v/zSdTjNPLS7HiItvHCTedq7c3HyE9sw+WE9pSv9rSP
JTCjoOQSlYx9AazVou</vt:lpwstr>
  </property>
  <property fmtid="{D5CDD505-2E9C-101B-9397-08002B2CF9AE}" pid="22" name="_2015_ms_pID_7253431">
    <vt:lpwstr>YFqQcXVWbB0Pq2e0SX70+6YQhS1Zi9GBPeMfzxY01hZ0mqtgon8apn
CR8TehX2uYr6MepLuaij/OIDmCDgIg/XfnjcRnCd/vrHNeVOXUf/xJBINdV95yLKZ3sS4bLD
1msEyPF3TaMBCXbzry8GroSmRS/GLl/3kF3rx485oug6HrPWCt7to4cOLQ/iJTKU8wjifNFE
TLsbz0SDKU02ZF0Zuz/yt6uISLi95ORMjLBD</vt:lpwstr>
  </property>
  <property fmtid="{D5CDD505-2E9C-101B-9397-08002B2CF9AE}" pid="23" name="_2015_ms_pID_7253432">
    <vt:lpwstr>XX/mFXYU2nWQLcIdO/aHpCU=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1632540525</vt:lpwstr>
  </property>
</Properties>
</file>